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1DA79C" w14:textId="7E237AEF" w:rsidR="000608AF" w:rsidRPr="00946C32" w:rsidRDefault="000608AF" w:rsidP="000608AF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3GPP TSG-RAN WG2 Meeting #1</w:t>
      </w:r>
      <w:r w:rsidR="002C6B67">
        <w:rPr>
          <w:rFonts w:ascii="Arial" w:eastAsia="맑은 고딕" w:hAnsi="Arial" w:cs="Arial"/>
          <w:b/>
          <w:sz w:val="24"/>
          <w:szCs w:val="24"/>
          <w:lang w:eastAsia="ko-KR"/>
        </w:rPr>
        <w:t>23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       R2-230</w:t>
      </w:r>
      <w:r w:rsidR="0009398B">
        <w:rPr>
          <w:rFonts w:ascii="Arial" w:eastAsia="맑은 고딕" w:hAnsi="Arial" w:cs="Arial"/>
          <w:b/>
          <w:sz w:val="24"/>
          <w:szCs w:val="24"/>
          <w:lang w:eastAsia="ko-KR"/>
        </w:rPr>
        <w:t>8695</w:t>
      </w:r>
    </w:p>
    <w:p w14:paraId="3DB3F3BF" w14:textId="164597A9" w:rsidR="000608AF" w:rsidRPr="00416A4C" w:rsidRDefault="002C6B67" w:rsidP="000608AF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noProof/>
          <w:sz w:val="22"/>
          <w:szCs w:val="22"/>
          <w:lang w:eastAsia="en-US"/>
        </w:rPr>
      </w:pP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>Toulouse</w:t>
      </w:r>
      <w:r w:rsidR="000608AF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, </w:t>
      </w: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>France</w:t>
      </w:r>
      <w:r w:rsidR="000608AF">
        <w:rPr>
          <w:rFonts w:ascii="Arial" w:eastAsia="SimSun" w:hAnsi="Arial" w:cs="Arial"/>
          <w:b/>
          <w:noProof/>
          <w:sz w:val="22"/>
          <w:szCs w:val="22"/>
          <w:lang w:eastAsia="zh-CN"/>
        </w:rPr>
        <w:t>, 2</w:t>
      </w: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>1</w:t>
      </w:r>
      <w:r w:rsidRPr="002C6B67">
        <w:rPr>
          <w:rFonts w:ascii="Arial" w:eastAsia="SimSun" w:hAnsi="Arial" w:cs="Arial"/>
          <w:b/>
          <w:noProof/>
          <w:sz w:val="22"/>
          <w:szCs w:val="22"/>
          <w:vertAlign w:val="superscript"/>
          <w:lang w:eastAsia="zh-CN"/>
        </w:rPr>
        <w:t>st</w:t>
      </w: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August – 25</w:t>
      </w:r>
      <w:r w:rsidRPr="002C6B67">
        <w:rPr>
          <w:rFonts w:ascii="Arial" w:eastAsia="SimSun" w:hAnsi="Arial" w:cs="Arial"/>
          <w:b/>
          <w:noProof/>
          <w:sz w:val="22"/>
          <w:szCs w:val="22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August</w:t>
      </w:r>
      <w:r w:rsidR="000608AF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, 2023                                                                                                              </w:t>
      </w:r>
    </w:p>
    <w:p w14:paraId="2C7DFAC9" w14:textId="43A613B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870D4F">
        <w:rPr>
          <w:rFonts w:ascii="Arial" w:eastAsia="맑은 고딕" w:hAnsi="Arial" w:cs="Arial"/>
          <w:b/>
          <w:sz w:val="24"/>
          <w:szCs w:val="24"/>
          <w:lang w:eastAsia="ko-KR"/>
        </w:rPr>
        <w:t>7.24.2</w:t>
      </w:r>
      <w:r w:rsidR="006C6311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bookmarkStart w:id="14" w:name="_GoBack"/>
      <w:bookmarkEnd w:id="14"/>
    </w:p>
    <w:p w14:paraId="7D2B05FF" w14:textId="54FCDBE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Samsung</w:t>
      </w:r>
    </w:p>
    <w:p w14:paraId="145A5BCE" w14:textId="58576196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416A4C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Discussion on </w:t>
      </w:r>
      <w:r w:rsidR="002C6B67">
        <w:rPr>
          <w:rFonts w:ascii="Arial" w:eastAsia="맑은 고딕" w:hAnsi="Arial" w:cs="Arial"/>
          <w:b/>
          <w:sz w:val="24"/>
          <w:szCs w:val="24"/>
          <w:lang w:eastAsia="ko-KR"/>
        </w:rPr>
        <w:t>positioning</w:t>
      </w:r>
      <w:r w:rsidR="005A1CA0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support</w:t>
      </w:r>
      <w:r w:rsidR="002C6B67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for L2 U2N remote UE</w:t>
      </w:r>
    </w:p>
    <w:p w14:paraId="3964BC63" w14:textId="0CA230F0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Discussion &amp; Decision</w:t>
      </w:r>
    </w:p>
    <w:bookmarkEnd w:id="0"/>
    <w:bookmarkEnd w:id="1"/>
    <w:p w14:paraId="339609DC" w14:textId="40016F24" w:rsidR="00C771B9" w:rsidRPr="00687A82" w:rsidRDefault="003A10FE" w:rsidP="00687A82">
      <w:pPr>
        <w:pStyle w:val="1"/>
        <w:rPr>
          <w:rFonts w:eastAsia="MS Mincho"/>
        </w:rPr>
      </w:pPr>
      <w:r>
        <w:rPr>
          <w:rFonts w:eastAsia="MS Mincho"/>
        </w:rPr>
        <w:t>1</w:t>
      </w:r>
      <w:r>
        <w:rPr>
          <w:rFonts w:eastAsia="MS Mincho"/>
        </w:rPr>
        <w:tab/>
      </w:r>
      <w:r w:rsidR="007054A8">
        <w:rPr>
          <w:rFonts w:eastAsia="MS Mincho"/>
        </w:rPr>
        <w:t>Introduction</w:t>
      </w:r>
    </w:p>
    <w:p w14:paraId="7B155FA8" w14:textId="59ECA84E" w:rsidR="002C6B67" w:rsidRDefault="002C6B67" w:rsidP="00110A47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 the late RAN2#1</w:t>
      </w:r>
      <w:r w:rsidR="00AC2B57">
        <w:rPr>
          <w:rFonts w:eastAsia="맑은 고딕"/>
          <w:lang w:eastAsia="ko-KR"/>
        </w:rPr>
        <w:t>22, the following CRs were agree</w:t>
      </w:r>
      <w:r>
        <w:rPr>
          <w:rFonts w:eastAsia="맑은 고딕"/>
          <w:lang w:eastAsia="ko-KR"/>
        </w:rPr>
        <w:t xml:space="preserve">d in principle </w:t>
      </w:r>
      <w:r w:rsidR="00AC2B57">
        <w:rPr>
          <w:rFonts w:eastAsia="맑은 고딕"/>
          <w:lang w:eastAsia="ko-KR"/>
        </w:rPr>
        <w:t xml:space="preserve">under R18 TEI </w:t>
      </w:r>
      <w:r>
        <w:rPr>
          <w:rFonts w:eastAsia="맑은 고딕"/>
          <w:lang w:eastAsia="ko-KR"/>
        </w:rPr>
        <w:t>to support positioning for L2 U2N remote UE.</w:t>
      </w:r>
    </w:p>
    <w:p w14:paraId="6CA6F579" w14:textId="7F37E6CE" w:rsidR="002C6B67" w:rsidRDefault="002C6B67" w:rsidP="00110A47">
      <w:pPr>
        <w:rPr>
          <w:rFonts w:eastAsia="맑은 고딕"/>
          <w:lang w:eastAsia="ko-KR"/>
        </w:rPr>
      </w:pPr>
      <w:r>
        <w:rPr>
          <w:rFonts w:hint="eastAsia"/>
        </w:rPr>
        <w:t>- LPP CR for TS 37.355 (R2-2305854)</w:t>
      </w:r>
      <w:r w:rsidR="00EB1610">
        <w:t xml:space="preserve"> [1].</w:t>
      </w:r>
      <w:r>
        <w:rPr>
          <w:rFonts w:hint="eastAsia"/>
        </w:rPr>
        <w:br/>
        <w:t>- RRC CR for TS 38.331 (R2-2306839)</w:t>
      </w:r>
      <w:r w:rsidR="00EB1610">
        <w:t xml:space="preserve"> [2].</w:t>
      </w:r>
      <w:r>
        <w:rPr>
          <w:rFonts w:hint="eastAsia"/>
        </w:rPr>
        <w:br/>
        <w:t>- UE Capability CR for TS 38.306 (R2-2306828)</w:t>
      </w:r>
      <w:r w:rsidR="00AC2B57">
        <w:br/>
        <w:t>- State2 CR for TS 38.305 (R2-2305852)</w:t>
      </w:r>
    </w:p>
    <w:p w14:paraId="41DE9F31" w14:textId="2EFF6852" w:rsidR="00AC2B57" w:rsidRPr="00E24D26" w:rsidRDefault="00AC2B57" w:rsidP="00110A47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changes in LPP and RRC CRs can be summariez as below.</w:t>
      </w:r>
      <w:r>
        <w:rPr>
          <w:rFonts w:eastAsia="맑은 고딕"/>
          <w:lang w:eastAsia="ko-KR"/>
        </w:rPr>
        <w:br/>
      </w:r>
      <w:r>
        <w:rPr>
          <w:rFonts w:hint="eastAsia"/>
          <w:b/>
          <w:bCs/>
        </w:rPr>
        <w:t>- In LPP</w:t>
      </w:r>
      <w:r>
        <w:rPr>
          <w:b/>
          <w:bCs/>
        </w:rPr>
        <w:t xml:space="preserve"> CR</w:t>
      </w:r>
      <w:r>
        <w:rPr>
          <w:rFonts w:hint="eastAsia"/>
        </w:rPr>
        <w:br/>
        <w:t xml:space="preserve">  * Remote UE indicator is added in </w:t>
      </w:r>
      <w:r>
        <w:rPr>
          <w:rFonts w:hint="eastAsia"/>
          <w:i/>
          <w:iCs/>
        </w:rPr>
        <w:t>CommonIEsProvideCapabilities IE</w:t>
      </w:r>
      <w:r>
        <w:rPr>
          <w:rFonts w:hint="eastAsia"/>
          <w:i/>
          <w:iCs/>
        </w:rPr>
        <w:br/>
      </w:r>
      <w:r>
        <w:rPr>
          <w:rFonts w:hint="eastAsia"/>
        </w:rPr>
        <w:t>  *</w:t>
      </w:r>
      <w:r>
        <w:rPr>
          <w:rFonts w:hint="eastAsia"/>
          <w:i/>
          <w:iCs/>
        </w:rPr>
        <w:t xml:space="preserve"> </w:t>
      </w:r>
      <w:r>
        <w:rPr>
          <w:rFonts w:hint="eastAsia"/>
        </w:rPr>
        <w:t xml:space="preserve">Remote UE indicator is added in </w:t>
      </w:r>
      <w:r>
        <w:rPr>
          <w:rFonts w:hint="eastAsia"/>
          <w:i/>
          <w:iCs/>
        </w:rPr>
        <w:t>TargetDeviceErrorCauses</w:t>
      </w:r>
      <w:r>
        <w:rPr>
          <w:rFonts w:hint="eastAsia"/>
        </w:rPr>
        <w:t xml:space="preserve"> IEs for the GNSS, NR E-CID, NR DL-TDOA, NR DL-AoD, and NR Multi-RTT</w:t>
      </w:r>
      <w:r>
        <w:rPr>
          <w:rFonts w:hint="eastAsia"/>
        </w:rPr>
        <w:br/>
      </w:r>
      <w:r>
        <w:rPr>
          <w:rFonts w:hint="eastAsia"/>
          <w:b/>
          <w:bCs/>
        </w:rPr>
        <w:t>- In RRC</w:t>
      </w:r>
      <w:r>
        <w:rPr>
          <w:b/>
          <w:bCs/>
        </w:rPr>
        <w:t xml:space="preserve"> CR</w:t>
      </w:r>
      <w:r>
        <w:rPr>
          <w:rFonts w:hint="eastAsia"/>
        </w:rPr>
        <w:br/>
        <w:t xml:space="preserve">  * An SFN-DFN offset is added to the </w:t>
      </w:r>
      <w:r>
        <w:rPr>
          <w:rFonts w:hint="eastAsia"/>
          <w:i/>
          <w:iCs/>
        </w:rPr>
        <w:t>RRCReconfigurationSidelink</w:t>
      </w:r>
      <w:r>
        <w:rPr>
          <w:rFonts w:hint="eastAsia"/>
        </w:rPr>
        <w:t xml:space="preserve"> message sent from the L2 U2N relay UE</w:t>
      </w:r>
      <w:r>
        <w:rPr>
          <w:rFonts w:hint="eastAsia"/>
        </w:rPr>
        <w:br/>
        <w:t>  * A requested posSIB list is added to the RemoteUEInformationSidelink message.</w:t>
      </w:r>
      <w:r>
        <w:rPr>
          <w:rFonts w:hint="eastAsia"/>
        </w:rPr>
        <w:br/>
        <w:t xml:space="preserve">  * An indication of support for the SFN-DFN offset/forwarding the posSIB by the remote UE is added to the </w:t>
      </w:r>
      <w:r>
        <w:rPr>
          <w:rFonts w:hint="eastAsia"/>
          <w:i/>
          <w:iCs/>
        </w:rPr>
        <w:t>UECapabilityInformationSidelink</w:t>
      </w:r>
      <w:r>
        <w:rPr>
          <w:rFonts w:hint="eastAsia"/>
        </w:rPr>
        <w:t xml:space="preserve"> message.</w:t>
      </w:r>
    </w:p>
    <w:p w14:paraId="6E8DBA63" w14:textId="285E5B0F" w:rsidR="003E50B1" w:rsidRDefault="00E23FA5" w:rsidP="00110A47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 t</w:t>
      </w:r>
      <w:r w:rsidR="003E50B1">
        <w:rPr>
          <w:rFonts w:eastAsia="맑은 고딕" w:hint="eastAsia"/>
          <w:lang w:eastAsia="ko-KR"/>
        </w:rPr>
        <w:t>his contribution</w:t>
      </w:r>
      <w:r>
        <w:rPr>
          <w:rFonts w:eastAsia="맑은 고딕"/>
          <w:lang w:eastAsia="ko-KR"/>
        </w:rPr>
        <w:t>, we</w:t>
      </w:r>
      <w:r w:rsidR="003E50B1"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discuss some </w:t>
      </w:r>
      <w:r w:rsidR="00AC2B57">
        <w:rPr>
          <w:rFonts w:eastAsia="맑은 고딕"/>
          <w:lang w:eastAsia="ko-KR"/>
        </w:rPr>
        <w:t>remaining issues on positioning</w:t>
      </w:r>
      <w:r>
        <w:rPr>
          <w:rFonts w:eastAsia="맑은 고딕"/>
          <w:lang w:eastAsia="ko-KR"/>
        </w:rPr>
        <w:t xml:space="preserve"> </w:t>
      </w:r>
      <w:r w:rsidR="00AC2B57">
        <w:rPr>
          <w:rFonts w:eastAsia="맑은 고딕"/>
          <w:lang w:eastAsia="ko-KR"/>
        </w:rPr>
        <w:t>of L2 U2N remote UE based on the aforementioned AIP CRs.</w:t>
      </w:r>
    </w:p>
    <w:p w14:paraId="783E7699" w14:textId="6EB691B8" w:rsidR="007054A8" w:rsidRDefault="007054A8" w:rsidP="007054A8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ab/>
        <w:t>Discussion</w:t>
      </w:r>
    </w:p>
    <w:p w14:paraId="14B35ECA" w14:textId="392B30CF" w:rsidR="00E23FA5" w:rsidRDefault="00E23FA5" w:rsidP="00E23FA5">
      <w:pPr>
        <w:pStyle w:val="2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2.1</w:t>
      </w:r>
      <w:r>
        <w:rPr>
          <w:rFonts w:eastAsia="맑은 고딕"/>
          <w:lang w:val="en-US" w:eastAsia="ko-KR"/>
        </w:rPr>
        <w:tab/>
      </w:r>
      <w:r w:rsidR="00AC2B57">
        <w:rPr>
          <w:rFonts w:eastAsia="맑은 고딕"/>
          <w:lang w:val="en-US" w:eastAsia="ko-KR"/>
        </w:rPr>
        <w:t>SFN-DFN offset in RRC_CONNECTED</w:t>
      </w:r>
    </w:p>
    <w:p w14:paraId="103D9DA8" w14:textId="3C6D1F47" w:rsidR="00AC2B57" w:rsidRDefault="00EB1610" w:rsidP="00E24D26">
      <w:r>
        <w:rPr>
          <w:rFonts w:eastAsia="맑은 고딕" w:hint="eastAsia"/>
          <w:lang w:eastAsia="ko-KR"/>
        </w:rPr>
        <w:t xml:space="preserve">According to </w:t>
      </w:r>
      <w:r>
        <w:rPr>
          <w:rFonts w:eastAsia="맑은 고딕"/>
          <w:lang w:eastAsia="ko-KR"/>
        </w:rPr>
        <w:t>the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AIP RRC CR</w:t>
      </w:r>
      <w:r w:rsidR="00353654">
        <w:rPr>
          <w:rFonts w:eastAsia="맑은 고딕"/>
          <w:lang w:eastAsia="ko-KR"/>
        </w:rPr>
        <w:t xml:space="preserve"> [2</w:t>
      </w:r>
      <w:r>
        <w:rPr>
          <w:rFonts w:eastAsia="맑은 고딕"/>
          <w:lang w:eastAsia="ko-KR"/>
        </w:rPr>
        <w:t xml:space="preserve">], the remote UE is allowed to request an SFN-DFN offset information from the connected relay UE by sending </w:t>
      </w:r>
      <w:r w:rsidRPr="00EB1610">
        <w:rPr>
          <w:rFonts w:hint="eastAsia"/>
          <w:i/>
        </w:rPr>
        <w:t>RemoteUEInformationSidelink</w:t>
      </w:r>
      <w:r>
        <w:t xml:space="preserve">. Then, the relay UE can provide an SFN-DFN offset information with the remote UE via </w:t>
      </w:r>
      <w:r w:rsidRPr="00EB1610">
        <w:rPr>
          <w:i/>
        </w:rPr>
        <w:t>RRCReconfigurationSidelink</w:t>
      </w:r>
      <w:r>
        <w:t xml:space="preserve"> message. </w:t>
      </w:r>
      <w:r w:rsidR="005C46F8">
        <w:t>However</w:t>
      </w:r>
      <w:r>
        <w:t xml:space="preserve">, with the current AIP RRC CR, the request procedure for SFN-DFN offset </w:t>
      </w:r>
      <w:r w:rsidR="00353654">
        <w:t>is not supported</w:t>
      </w:r>
      <w:r>
        <w:t xml:space="preserve"> when the remote UE is in RRC_</w:t>
      </w:r>
      <w:r w:rsidR="00353654">
        <w:t>CONNECTED</w:t>
      </w:r>
      <w:r>
        <w:t xml:space="preserve"> state.</w:t>
      </w:r>
    </w:p>
    <w:p w14:paraId="56561080" w14:textId="11CDE5BC" w:rsidR="00EB1610" w:rsidRPr="00C97D17" w:rsidRDefault="00EB1610" w:rsidP="00E24D26">
      <w:pPr>
        <w:rPr>
          <w:rFonts w:eastAsiaTheme="minorEastAsia"/>
          <w:b/>
        </w:rPr>
      </w:pPr>
      <w:r>
        <w:rPr>
          <w:rFonts w:eastAsia="맑은 고딕"/>
          <w:b/>
          <w:lang w:val="en-US" w:eastAsia="ko-KR"/>
        </w:rPr>
        <w:t>Observation</w:t>
      </w:r>
      <w:r w:rsidRPr="007B4676">
        <w:rPr>
          <w:rFonts w:eastAsia="맑은 고딕"/>
          <w:b/>
          <w:lang w:val="en-US" w:eastAsia="ko-KR"/>
        </w:rPr>
        <w:t xml:space="preserve"> </w:t>
      </w:r>
      <w:r>
        <w:rPr>
          <w:rFonts w:eastAsia="맑은 고딕"/>
          <w:b/>
          <w:lang w:val="en-US" w:eastAsia="ko-KR"/>
        </w:rPr>
        <w:t>1</w:t>
      </w:r>
      <w:r w:rsidRPr="007B4676">
        <w:rPr>
          <w:rFonts w:eastAsia="맑은 고딕"/>
          <w:b/>
          <w:lang w:val="en-US" w:eastAsia="ko-KR"/>
        </w:rPr>
        <w:t xml:space="preserve">: </w:t>
      </w:r>
      <w:r w:rsidR="005C46F8">
        <w:rPr>
          <w:rFonts w:eastAsia="맑은 고딕"/>
          <w:b/>
          <w:lang w:val="en-US" w:eastAsia="ko-KR"/>
        </w:rPr>
        <w:t>With</w:t>
      </w:r>
      <w:r>
        <w:rPr>
          <w:rFonts w:eastAsia="맑은 고딕"/>
          <w:b/>
          <w:lang w:val="en-US" w:eastAsia="ko-KR"/>
        </w:rPr>
        <w:t xml:space="preserve"> the AIP RRC CR (</w:t>
      </w:r>
      <w:r w:rsidRPr="00EB1610">
        <w:rPr>
          <w:rFonts w:eastAsia="맑은 고딕"/>
          <w:b/>
          <w:lang w:val="en-US" w:eastAsia="ko-KR"/>
        </w:rPr>
        <w:t>R2-2306839</w:t>
      </w:r>
      <w:r>
        <w:rPr>
          <w:rFonts w:eastAsia="맑은 고딕"/>
          <w:b/>
          <w:lang w:val="en-US" w:eastAsia="ko-KR"/>
        </w:rPr>
        <w:t xml:space="preserve">), the remote UE can </w:t>
      </w:r>
      <w:r w:rsidR="005C46F8">
        <w:rPr>
          <w:rFonts w:eastAsia="맑은 고딕"/>
          <w:b/>
          <w:lang w:val="en-US" w:eastAsia="ko-KR"/>
        </w:rPr>
        <w:t xml:space="preserve">not </w:t>
      </w:r>
      <w:r>
        <w:rPr>
          <w:rFonts w:eastAsia="맑은 고딕"/>
          <w:b/>
          <w:lang w:val="en-US" w:eastAsia="ko-KR"/>
        </w:rPr>
        <w:t>request an SFN-DFN offset from the relay UE in RRC_</w:t>
      </w:r>
      <w:r w:rsidR="005C46F8">
        <w:rPr>
          <w:rFonts w:eastAsia="맑은 고딕"/>
          <w:b/>
          <w:lang w:val="en-US" w:eastAsia="ko-KR"/>
        </w:rPr>
        <w:t>CONNECTED</w:t>
      </w:r>
      <w:r>
        <w:rPr>
          <w:rFonts w:eastAsia="맑은 고딕"/>
          <w:b/>
          <w:lang w:val="en-US" w:eastAsia="ko-KR"/>
        </w:rPr>
        <w:t xml:space="preserve"> state.</w:t>
      </w:r>
    </w:p>
    <w:p w14:paraId="2957686E" w14:textId="6C9262F4" w:rsidR="00EB1610" w:rsidRDefault="005C46F8" w:rsidP="00E24D26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Meanwhile</w:t>
      </w:r>
      <w:r w:rsidR="00EB1610">
        <w:rPr>
          <w:rFonts w:eastAsia="맑은 고딕" w:hint="eastAsia"/>
          <w:lang w:eastAsia="ko-KR"/>
        </w:rPr>
        <w:t xml:space="preserve">, </w:t>
      </w:r>
      <w:r w:rsidR="00EB1610">
        <w:rPr>
          <w:rFonts w:eastAsia="맑은 고딕"/>
          <w:lang w:eastAsia="ko-KR"/>
        </w:rPr>
        <w:t>the L2 U2N remote UE can rece</w:t>
      </w:r>
      <w:r w:rsidR="00353654">
        <w:rPr>
          <w:rFonts w:eastAsia="맑은 고딕"/>
          <w:lang w:eastAsia="ko-KR"/>
        </w:rPr>
        <w:t>ive positioning assistance data</w:t>
      </w:r>
      <w:r w:rsidR="00EB1610">
        <w:rPr>
          <w:rFonts w:eastAsia="맑은 고딕"/>
          <w:lang w:eastAsia="ko-KR"/>
        </w:rPr>
        <w:t xml:space="preserve"> in RRC_CONNECTED state. Specifically, in RRC_CONNECTED state, the L2 U2N remote UE state can request posSIB(s) via </w:t>
      </w:r>
      <w:r w:rsidR="00EB1610" w:rsidRPr="00EB1610">
        <w:rPr>
          <w:rFonts w:eastAsia="맑은 고딕"/>
          <w:i/>
          <w:lang w:eastAsia="ko-KR"/>
        </w:rPr>
        <w:t>DedicatedSIBRequest</w:t>
      </w:r>
      <w:r w:rsidR="00EB1610">
        <w:rPr>
          <w:rFonts w:eastAsia="맑은 고딕"/>
          <w:lang w:eastAsia="ko-KR"/>
        </w:rPr>
        <w:t xml:space="preserve"> message and acquire the requested posSIB(s) by receiving the </w:t>
      </w:r>
      <w:r w:rsidR="00EB1610" w:rsidRPr="00EB1610">
        <w:rPr>
          <w:rFonts w:eastAsia="맑은 고딕"/>
          <w:i/>
          <w:lang w:eastAsia="ko-KR"/>
        </w:rPr>
        <w:t>dedicatedSystemInformationDelivery</w:t>
      </w:r>
      <w:r w:rsidR="00EB1610">
        <w:rPr>
          <w:rFonts w:eastAsia="맑은 고딕"/>
          <w:lang w:eastAsia="ko-KR"/>
        </w:rPr>
        <w:t xml:space="preserve"> IE included in </w:t>
      </w:r>
      <w:r w:rsidR="00EB1610" w:rsidRPr="00EB1610">
        <w:rPr>
          <w:rFonts w:eastAsia="맑은 고딕"/>
          <w:i/>
          <w:lang w:eastAsia="ko-KR"/>
        </w:rPr>
        <w:t>RRCReconfiguration</w:t>
      </w:r>
      <w:r w:rsidR="00EB1610">
        <w:rPr>
          <w:rFonts w:eastAsia="맑은 고딕"/>
          <w:lang w:eastAsia="ko-KR"/>
        </w:rPr>
        <w:t xml:space="preserve">. The L2 U2N remote UE can also </w:t>
      </w:r>
      <w:r w:rsidR="00261AC4">
        <w:rPr>
          <w:rFonts w:eastAsia="맑은 고딕"/>
          <w:lang w:eastAsia="ko-KR"/>
        </w:rPr>
        <w:t>get</w:t>
      </w:r>
      <w:r w:rsidR="00EB1610">
        <w:rPr>
          <w:rFonts w:eastAsia="맑은 고딕"/>
          <w:lang w:eastAsia="ko-KR"/>
        </w:rPr>
        <w:t xml:space="preserve"> the required positioning assistance information </w:t>
      </w:r>
      <w:r w:rsidR="00261AC4">
        <w:rPr>
          <w:rFonts w:eastAsia="맑은 고딕"/>
          <w:lang w:eastAsia="ko-KR"/>
        </w:rPr>
        <w:t>using the legacy LPP Assistance Data Delivery procedure.</w:t>
      </w:r>
      <w:r>
        <w:rPr>
          <w:rFonts w:eastAsia="맑은 고딕"/>
          <w:lang w:eastAsia="ko-KR"/>
        </w:rPr>
        <w:t xml:space="preserve"> Therefore,</w:t>
      </w:r>
      <w:r w:rsidR="00261AC4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we understand that the remote</w:t>
      </w:r>
      <w:r w:rsidR="00353654">
        <w:rPr>
          <w:rFonts w:eastAsia="맑은 고딕"/>
          <w:lang w:eastAsia="ko-KR"/>
        </w:rPr>
        <w:t xml:space="preserve"> UE</w:t>
      </w:r>
      <w:r>
        <w:rPr>
          <w:rFonts w:eastAsia="맑은 고딕"/>
          <w:lang w:eastAsia="ko-KR"/>
        </w:rPr>
        <w:t xml:space="preserve"> should be able to have an SFN-DFN offset in RRC_CONNECTED as well to understand the positioning assistance data provided with SFN timeline.</w:t>
      </w:r>
    </w:p>
    <w:p w14:paraId="2F4EE9E8" w14:textId="0CB77303" w:rsidR="005C46F8" w:rsidRPr="00C97D17" w:rsidRDefault="005C46F8" w:rsidP="00E24D26">
      <w:pPr>
        <w:rPr>
          <w:rFonts w:eastAsiaTheme="minorEastAsia"/>
          <w:b/>
        </w:rPr>
      </w:pPr>
      <w:r>
        <w:rPr>
          <w:rFonts w:eastAsia="맑은 고딕"/>
          <w:b/>
          <w:lang w:val="en-US" w:eastAsia="ko-KR"/>
        </w:rPr>
        <w:t>Observation</w:t>
      </w:r>
      <w:r w:rsidRPr="007B4676">
        <w:rPr>
          <w:rFonts w:eastAsia="맑은 고딕"/>
          <w:b/>
          <w:lang w:val="en-US" w:eastAsia="ko-KR"/>
        </w:rPr>
        <w:t xml:space="preserve"> </w:t>
      </w:r>
      <w:r>
        <w:rPr>
          <w:rFonts w:eastAsia="맑은 고딕"/>
          <w:b/>
          <w:lang w:val="en-US" w:eastAsia="ko-KR"/>
        </w:rPr>
        <w:t>2</w:t>
      </w:r>
      <w:r w:rsidRPr="007B4676">
        <w:rPr>
          <w:rFonts w:eastAsia="맑은 고딕"/>
          <w:b/>
          <w:lang w:val="en-US" w:eastAsia="ko-KR"/>
        </w:rPr>
        <w:t xml:space="preserve">: </w:t>
      </w:r>
      <w:r>
        <w:rPr>
          <w:rFonts w:eastAsia="맑은 고딕"/>
          <w:b/>
          <w:lang w:val="en-US" w:eastAsia="ko-KR"/>
        </w:rPr>
        <w:t xml:space="preserve">The remote UE can acquire </w:t>
      </w:r>
      <w:r w:rsidR="00353654">
        <w:rPr>
          <w:rFonts w:eastAsia="맑은 고딕"/>
          <w:b/>
          <w:lang w:val="en-US" w:eastAsia="ko-KR"/>
        </w:rPr>
        <w:t>positioning assistance data with SFN timeline also in RRC_CONNECTED state.</w:t>
      </w:r>
    </w:p>
    <w:p w14:paraId="6E4D875D" w14:textId="2F510A2F" w:rsidR="005C46F8" w:rsidRDefault="00353654" w:rsidP="00E24D2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Based on the observations above, we would like to propose the following.</w:t>
      </w:r>
    </w:p>
    <w:p w14:paraId="0DD44B0A" w14:textId="2A38E2C2" w:rsidR="005C46F8" w:rsidRDefault="005C46F8" w:rsidP="00E24D26">
      <w:pPr>
        <w:rPr>
          <w:rFonts w:eastAsia="맑은 고딕"/>
          <w:lang w:eastAsia="ko-KR"/>
        </w:rPr>
      </w:pPr>
      <w:r>
        <w:rPr>
          <w:rFonts w:eastAsia="맑은 고딕"/>
          <w:b/>
          <w:lang w:val="en-US" w:eastAsia="ko-KR"/>
        </w:rPr>
        <w:lastRenderedPageBreak/>
        <w:t>Proposal</w:t>
      </w:r>
      <w:r w:rsidRPr="007B4676">
        <w:rPr>
          <w:rFonts w:eastAsia="맑은 고딕"/>
          <w:b/>
          <w:lang w:val="en-US" w:eastAsia="ko-KR"/>
        </w:rPr>
        <w:t xml:space="preserve"> </w:t>
      </w:r>
      <w:r>
        <w:rPr>
          <w:rFonts w:eastAsia="맑은 고딕"/>
          <w:b/>
          <w:lang w:val="en-US" w:eastAsia="ko-KR"/>
        </w:rPr>
        <w:t>1</w:t>
      </w:r>
      <w:r w:rsidRPr="007B4676">
        <w:rPr>
          <w:rFonts w:eastAsia="맑은 고딕"/>
          <w:b/>
          <w:lang w:val="en-US" w:eastAsia="ko-KR"/>
        </w:rPr>
        <w:t xml:space="preserve">: </w:t>
      </w:r>
      <w:r>
        <w:rPr>
          <w:rFonts w:eastAsia="맑은 고딕"/>
          <w:b/>
          <w:lang w:val="en-US" w:eastAsia="ko-KR"/>
        </w:rPr>
        <w:t>Allow L2 U2N remote UE</w:t>
      </w:r>
      <w:r w:rsidR="00353654">
        <w:rPr>
          <w:rFonts w:eastAsia="맑은 고딕"/>
          <w:b/>
          <w:lang w:val="en-US" w:eastAsia="ko-KR"/>
        </w:rPr>
        <w:t xml:space="preserve"> in RR</w:t>
      </w:r>
      <w:r w:rsidR="00942B4B">
        <w:rPr>
          <w:rFonts w:eastAsia="맑은 고딕"/>
          <w:b/>
          <w:lang w:val="en-US" w:eastAsia="ko-KR"/>
        </w:rPr>
        <w:t xml:space="preserve">C_CONNECTED </w:t>
      </w:r>
      <w:r>
        <w:rPr>
          <w:rFonts w:eastAsia="맑은 고딕"/>
          <w:b/>
          <w:lang w:val="en-US" w:eastAsia="ko-KR"/>
        </w:rPr>
        <w:t xml:space="preserve">to request an SFN-DFN from the connected L2 U2N relay UE via </w:t>
      </w:r>
      <w:r w:rsidRPr="005C46F8">
        <w:rPr>
          <w:rFonts w:eastAsia="맑은 고딕"/>
          <w:b/>
          <w:i/>
          <w:lang w:val="en-US" w:eastAsia="ko-KR"/>
        </w:rPr>
        <w:t>RemoteUEInformationSidelink</w:t>
      </w:r>
      <w:r>
        <w:rPr>
          <w:rFonts w:eastAsia="맑은 고딕"/>
          <w:b/>
          <w:lang w:val="en-US" w:eastAsia="ko-KR"/>
        </w:rPr>
        <w:t xml:space="preserve"> message as in the TP</w:t>
      </w:r>
      <w:r w:rsidR="00353654">
        <w:rPr>
          <w:rFonts w:eastAsia="맑은 고딕"/>
          <w:b/>
          <w:lang w:val="en-US" w:eastAsia="ko-KR"/>
        </w:rPr>
        <w:t xml:space="preserve"> to 38.331 in Annex</w:t>
      </w:r>
      <w:r>
        <w:rPr>
          <w:rFonts w:eastAsia="맑은 고딕"/>
          <w:b/>
          <w:lang w:val="en-US" w:eastAsia="ko-KR"/>
        </w:rPr>
        <w:t>.</w:t>
      </w:r>
      <w:r>
        <w:rPr>
          <w:rFonts w:eastAsia="맑은 고딕"/>
          <w:b/>
          <w:lang w:val="en-US" w:eastAsia="ko-KR"/>
        </w:rPr>
        <w:br/>
      </w:r>
    </w:p>
    <w:p w14:paraId="4ACBF50F" w14:textId="6EF18061" w:rsidR="00353654" w:rsidRDefault="00353654" w:rsidP="00353654">
      <w:pPr>
        <w:pStyle w:val="2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2.2</w:t>
      </w:r>
      <w:r>
        <w:rPr>
          <w:rFonts w:eastAsia="맑은 고딕"/>
          <w:lang w:val="en-US" w:eastAsia="ko-KR"/>
        </w:rPr>
        <w:tab/>
        <w:t>Remote UE indication</w:t>
      </w:r>
    </w:p>
    <w:p w14:paraId="23C0C6B2" w14:textId="39B51003" w:rsidR="00353654" w:rsidRDefault="00353654" w:rsidP="00E24D2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According to </w:t>
      </w:r>
      <w:r>
        <w:rPr>
          <w:rFonts w:eastAsia="맑은 고딕"/>
          <w:lang w:eastAsia="ko-KR"/>
        </w:rPr>
        <w:t>the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AIP LPP CR [1], the LMF can request the target device to indicate if it operates a</w:t>
      </w:r>
      <w:r w:rsidR="00E24D26">
        <w:rPr>
          <w:rFonts w:eastAsia="맑은 고딕"/>
          <w:lang w:eastAsia="ko-KR"/>
        </w:rPr>
        <w:t>s a L2 U</w:t>
      </w:r>
      <w:r>
        <w:rPr>
          <w:rFonts w:eastAsia="맑은 고딕"/>
          <w:lang w:eastAsia="ko-KR"/>
        </w:rPr>
        <w:t xml:space="preserve">2N Remote UE by setting </w:t>
      </w:r>
      <w:r w:rsidRPr="00353654">
        <w:rPr>
          <w:rFonts w:eastAsia="맑은 고딕"/>
          <w:i/>
          <w:lang w:eastAsia="ko-KR"/>
        </w:rPr>
        <w:t>remoteUE-IndicationReq</w:t>
      </w:r>
      <w:r>
        <w:rPr>
          <w:rFonts w:eastAsia="맑은 고딕"/>
          <w:i/>
          <w:lang w:eastAsia="ko-KR"/>
        </w:rPr>
        <w:t>-r18</w:t>
      </w:r>
      <w:r w:rsidRPr="00353654">
        <w:rPr>
          <w:rFonts w:eastAsia="맑은 고딕"/>
          <w:i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in </w:t>
      </w:r>
      <w:r w:rsidRPr="00353654">
        <w:rPr>
          <w:rFonts w:eastAsia="맑은 고딕"/>
          <w:i/>
          <w:lang w:eastAsia="ko-KR"/>
        </w:rPr>
        <w:t>CommonIEsRequestCapabilities</w:t>
      </w:r>
      <w:r>
        <w:rPr>
          <w:rFonts w:eastAsia="맑은 고딕"/>
          <w:lang w:eastAsia="ko-KR"/>
        </w:rPr>
        <w:t xml:space="preserve">. Then, the target device can include </w:t>
      </w:r>
      <w:r w:rsidRPr="00353654">
        <w:rPr>
          <w:rFonts w:eastAsia="맑은 고딕"/>
          <w:i/>
          <w:lang w:eastAsia="ko-KR"/>
        </w:rPr>
        <w:t>remoteUE-Indication</w:t>
      </w:r>
      <w:r>
        <w:rPr>
          <w:rFonts w:eastAsia="맑은 고딕"/>
          <w:i/>
          <w:lang w:eastAsia="ko-KR"/>
        </w:rPr>
        <w:t>-r18</w:t>
      </w:r>
      <w:r>
        <w:rPr>
          <w:rFonts w:eastAsia="맑은 고딕"/>
          <w:lang w:eastAsia="ko-KR"/>
        </w:rPr>
        <w:t xml:space="preserve"> in </w:t>
      </w:r>
      <w:r w:rsidRPr="00353654">
        <w:rPr>
          <w:rFonts w:eastAsia="맑은 고딕"/>
          <w:i/>
          <w:lang w:eastAsia="ko-KR"/>
        </w:rPr>
        <w:t>CommonIEsProvideCapabilities</w:t>
      </w:r>
      <w:r>
        <w:rPr>
          <w:rFonts w:eastAsia="맑은 고딕"/>
          <w:lang w:eastAsia="ko-KR"/>
        </w:rPr>
        <w:t xml:space="preserve"> if it operates as a U2N Remote UE. </w:t>
      </w:r>
    </w:p>
    <w:p w14:paraId="001DB248" w14:textId="3C4DF081" w:rsidR="00353654" w:rsidRDefault="00353654" w:rsidP="00E24D26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From our understanding, the intention of introducing </w:t>
      </w:r>
      <w:r w:rsidRPr="00353654">
        <w:rPr>
          <w:rFonts w:eastAsia="맑은 고딕"/>
          <w:i/>
          <w:lang w:eastAsia="ko-KR"/>
        </w:rPr>
        <w:t>remoteUE-IndicationReq</w:t>
      </w:r>
      <w:r>
        <w:rPr>
          <w:rFonts w:eastAsia="맑은 고딕"/>
          <w:i/>
          <w:lang w:eastAsia="ko-KR"/>
        </w:rPr>
        <w:t xml:space="preserve">-r18 </w:t>
      </w:r>
      <w:r w:rsidRPr="00353654">
        <w:rPr>
          <w:rFonts w:eastAsia="맑은 고딕"/>
          <w:lang w:eastAsia="ko-KR"/>
        </w:rPr>
        <w:t>in</w:t>
      </w:r>
      <w:r>
        <w:rPr>
          <w:rFonts w:eastAsia="맑은 고딕"/>
          <w:i/>
          <w:lang w:eastAsia="ko-KR"/>
        </w:rPr>
        <w:t xml:space="preserve"> RequestCapabilities </w:t>
      </w:r>
      <w:r w:rsidRPr="00353654">
        <w:rPr>
          <w:rFonts w:eastAsia="맑은 고딕"/>
          <w:lang w:eastAsia="ko-KR"/>
        </w:rPr>
        <w:t>message</w:t>
      </w:r>
      <w:r>
        <w:rPr>
          <w:rFonts w:eastAsia="맑은 고딕"/>
          <w:lang w:eastAsia="ko-KR"/>
        </w:rPr>
        <w:t xml:space="preserve"> is to allow the target device to include </w:t>
      </w:r>
      <w:r w:rsidRPr="00353654">
        <w:rPr>
          <w:rFonts w:eastAsia="맑은 고딕"/>
          <w:i/>
          <w:lang w:eastAsia="ko-KR"/>
        </w:rPr>
        <w:t>remoteUE-Indication</w:t>
      </w:r>
      <w:r>
        <w:rPr>
          <w:rFonts w:eastAsia="맑은 고딕"/>
          <w:i/>
          <w:lang w:eastAsia="ko-KR"/>
        </w:rPr>
        <w:t>-r18 in ProvideCapabilities</w:t>
      </w:r>
      <w:r>
        <w:rPr>
          <w:rFonts w:eastAsia="맑은 고딕"/>
          <w:lang w:eastAsia="ko-KR"/>
        </w:rPr>
        <w:t xml:space="preserve"> messase only when the LMF</w:t>
      </w:r>
      <w:r w:rsidR="00E24D26">
        <w:rPr>
          <w:rFonts w:eastAsia="맑은 고딕"/>
          <w:lang w:eastAsia="ko-KR"/>
        </w:rPr>
        <w:t xml:space="preserve"> requested it before</w:t>
      </w:r>
      <w:r>
        <w:rPr>
          <w:rFonts w:eastAsia="맑은 고딕"/>
          <w:lang w:eastAsia="ko-KR"/>
        </w:rPr>
        <w:t xml:space="preserve">. However, according to the conditional presence code for </w:t>
      </w:r>
      <w:r w:rsidRPr="00353654">
        <w:rPr>
          <w:rFonts w:eastAsia="맑은 고딕"/>
          <w:i/>
          <w:lang w:eastAsia="ko-KR"/>
        </w:rPr>
        <w:t>remoteUE-Indication</w:t>
      </w:r>
      <w:r>
        <w:rPr>
          <w:rFonts w:eastAsia="맑은 고딕"/>
          <w:i/>
          <w:lang w:eastAsia="ko-KR"/>
        </w:rPr>
        <w:t xml:space="preserve">-r18 </w:t>
      </w:r>
      <w:r>
        <w:rPr>
          <w:rFonts w:eastAsia="맑은 고딕"/>
          <w:lang w:eastAsia="ko-KR"/>
        </w:rPr>
        <w:t xml:space="preserve">in the AIP LPP CR [1], the target device can optionally include </w:t>
      </w:r>
      <w:r w:rsidRPr="00353654">
        <w:rPr>
          <w:rFonts w:eastAsia="맑은 고딕"/>
          <w:i/>
          <w:lang w:eastAsia="ko-KR"/>
        </w:rPr>
        <w:t>remoteUE-Indication</w:t>
      </w:r>
      <w:r>
        <w:rPr>
          <w:rFonts w:eastAsia="맑은 고딕"/>
          <w:i/>
          <w:lang w:eastAsia="ko-KR"/>
        </w:rPr>
        <w:t>-r18</w:t>
      </w:r>
      <w:r w:rsidRPr="00353654">
        <w:rPr>
          <w:rFonts w:eastAsia="맑은 고딕"/>
          <w:lang w:eastAsia="ko-KR"/>
        </w:rPr>
        <w:t xml:space="preserve"> regardless of </w:t>
      </w:r>
      <w:r>
        <w:rPr>
          <w:rFonts w:eastAsia="맑은 고딕"/>
          <w:lang w:eastAsia="ko-KR"/>
        </w:rPr>
        <w:t>the request from the LMF (</w:t>
      </w:r>
      <w:r>
        <w:rPr>
          <w:rFonts w:eastAsia="맑은 고딕" w:hint="eastAsia"/>
          <w:lang w:eastAsia="ko-KR"/>
        </w:rPr>
        <w:t xml:space="preserve">i.e., presence of </w:t>
      </w:r>
      <w:r w:rsidRPr="00353654">
        <w:rPr>
          <w:rFonts w:eastAsia="맑은 고딕"/>
          <w:i/>
          <w:lang w:eastAsia="ko-KR"/>
        </w:rPr>
        <w:t>remoteUE-IndicationReq</w:t>
      </w:r>
      <w:r>
        <w:rPr>
          <w:rFonts w:eastAsia="맑은 고딕"/>
          <w:i/>
          <w:lang w:eastAsia="ko-KR"/>
        </w:rPr>
        <w:t>-r18</w:t>
      </w:r>
      <w:r w:rsidRPr="00353654">
        <w:rPr>
          <w:rFonts w:eastAsia="맑은 고딕"/>
          <w:i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in </w:t>
      </w:r>
      <w:r w:rsidRPr="00353654">
        <w:rPr>
          <w:rFonts w:eastAsia="맑은 고딕"/>
          <w:i/>
          <w:lang w:eastAsia="ko-KR"/>
        </w:rPr>
        <w:t>CommonIEsRequestCapabilities</w:t>
      </w:r>
      <w:r>
        <w:rPr>
          <w:rFonts w:eastAsia="맑은 고딕"/>
          <w:i/>
          <w:lang w:eastAsia="ko-KR"/>
        </w:rPr>
        <w:t>)</w:t>
      </w:r>
      <w:r>
        <w:rPr>
          <w:rFonts w:eastAsia="맑은 고딕"/>
          <w:lang w:eastAsia="ko-KR"/>
        </w:rPr>
        <w:t>. Thus, in some cases, the target device can provide the LMF with the remote UE indication although the LMF can not understand/use the indication and has not requested it before. This can lead unnecessary overhead on both the target device and the LMF.</w:t>
      </w:r>
    </w:p>
    <w:p w14:paraId="592DA23A" w14:textId="38569F10" w:rsidR="00353654" w:rsidRDefault="00353654" w:rsidP="00E24D26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>Observation</w:t>
      </w:r>
      <w:r w:rsidRPr="007B4676">
        <w:rPr>
          <w:rFonts w:eastAsia="맑은 고딕"/>
          <w:b/>
          <w:lang w:val="en-US" w:eastAsia="ko-KR"/>
        </w:rPr>
        <w:t xml:space="preserve"> </w:t>
      </w:r>
      <w:r>
        <w:rPr>
          <w:rFonts w:eastAsia="맑은 고딕"/>
          <w:b/>
          <w:lang w:val="en-US" w:eastAsia="ko-KR"/>
        </w:rPr>
        <w:t>3</w:t>
      </w:r>
      <w:r w:rsidRPr="007B4676">
        <w:rPr>
          <w:rFonts w:eastAsia="맑은 고딕"/>
          <w:b/>
          <w:lang w:val="en-US" w:eastAsia="ko-KR"/>
        </w:rPr>
        <w:t xml:space="preserve">: </w:t>
      </w:r>
      <w:r>
        <w:rPr>
          <w:rFonts w:eastAsia="맑은 고딕"/>
          <w:b/>
          <w:lang w:val="en-US" w:eastAsia="ko-KR"/>
        </w:rPr>
        <w:t xml:space="preserve">With the AIP LPP CR (R2-2305854), the remote UE can </w:t>
      </w:r>
      <w:r w:rsidRPr="00353654">
        <w:rPr>
          <w:rFonts w:eastAsia="맑은 고딕"/>
          <w:b/>
          <w:lang w:val="en-US" w:eastAsia="ko-KR"/>
        </w:rPr>
        <w:t xml:space="preserve">include </w:t>
      </w:r>
      <w:r w:rsidRPr="00353654">
        <w:rPr>
          <w:rFonts w:eastAsia="맑은 고딕"/>
          <w:b/>
          <w:i/>
          <w:lang w:val="en-US" w:eastAsia="ko-KR"/>
        </w:rPr>
        <w:t>remoteUE-Indication-r18</w:t>
      </w:r>
      <w:r>
        <w:rPr>
          <w:rFonts w:eastAsia="맑은 고딕"/>
          <w:b/>
          <w:lang w:val="en-US" w:eastAsia="ko-KR"/>
        </w:rPr>
        <w:t xml:space="preserve"> in </w:t>
      </w:r>
      <w:r w:rsidRPr="00353654">
        <w:rPr>
          <w:rFonts w:eastAsia="맑은 고딕"/>
          <w:b/>
          <w:i/>
          <w:lang w:val="en-US" w:eastAsia="ko-KR"/>
        </w:rPr>
        <w:t>ProvideCapabilities</w:t>
      </w:r>
      <w:r>
        <w:rPr>
          <w:rFonts w:eastAsia="맑은 고딕"/>
          <w:b/>
          <w:lang w:val="en-US" w:eastAsia="ko-KR"/>
        </w:rPr>
        <w:t xml:space="preserve"> message regardless of </w:t>
      </w:r>
      <w:r w:rsidRPr="00353654">
        <w:rPr>
          <w:rFonts w:eastAsia="맑은 고딕"/>
          <w:b/>
          <w:lang w:val="en-US" w:eastAsia="ko-KR"/>
        </w:rPr>
        <w:t xml:space="preserve">presence of </w:t>
      </w:r>
      <w:r w:rsidRPr="00353654">
        <w:rPr>
          <w:rFonts w:eastAsia="맑은 고딕"/>
          <w:b/>
          <w:i/>
          <w:lang w:val="en-US" w:eastAsia="ko-KR"/>
        </w:rPr>
        <w:t>remoteUE-IndicationReq-r18</w:t>
      </w:r>
      <w:r>
        <w:rPr>
          <w:rFonts w:eastAsia="맑은 고딕"/>
          <w:b/>
          <w:lang w:val="en-US" w:eastAsia="ko-KR"/>
        </w:rPr>
        <w:t xml:space="preserve"> in </w:t>
      </w:r>
      <w:r w:rsidRPr="00353654">
        <w:rPr>
          <w:rFonts w:eastAsia="맑은 고딕"/>
          <w:b/>
          <w:i/>
          <w:lang w:val="en-US" w:eastAsia="ko-KR"/>
        </w:rPr>
        <w:t>RequestCapabilities</w:t>
      </w:r>
      <w:r>
        <w:rPr>
          <w:rFonts w:eastAsia="맑은 고딕"/>
          <w:b/>
          <w:lang w:val="en-US" w:eastAsia="ko-KR"/>
        </w:rPr>
        <w:t xml:space="preserve"> message.</w:t>
      </w:r>
    </w:p>
    <w:p w14:paraId="1CDAFDBA" w14:textId="4F27B6EF" w:rsidR="00353654" w:rsidRDefault="00353654" w:rsidP="00E24D2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Based on the observations above, we would like to propose the following.</w:t>
      </w:r>
    </w:p>
    <w:p w14:paraId="03CE6E13" w14:textId="5A2651B0" w:rsidR="00353654" w:rsidRDefault="00353654" w:rsidP="00E24D26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>Proposal</w:t>
      </w:r>
      <w:r w:rsidRPr="007B4676">
        <w:rPr>
          <w:rFonts w:eastAsia="맑은 고딕"/>
          <w:b/>
          <w:lang w:val="en-US" w:eastAsia="ko-KR"/>
        </w:rPr>
        <w:t xml:space="preserve"> </w:t>
      </w:r>
      <w:r>
        <w:rPr>
          <w:rFonts w:eastAsia="맑은 고딕"/>
          <w:b/>
          <w:lang w:val="en-US" w:eastAsia="ko-KR"/>
        </w:rPr>
        <w:t>2</w:t>
      </w:r>
      <w:r w:rsidRPr="007B4676">
        <w:rPr>
          <w:rFonts w:eastAsia="맑은 고딕"/>
          <w:b/>
          <w:lang w:val="en-US" w:eastAsia="ko-KR"/>
        </w:rPr>
        <w:t xml:space="preserve">: </w:t>
      </w:r>
      <w:r w:rsidR="007F3CF3">
        <w:rPr>
          <w:rFonts w:eastAsia="맑은 고딕"/>
          <w:b/>
          <w:lang w:val="en-US" w:eastAsia="ko-KR"/>
        </w:rPr>
        <w:t>Clarify that</w:t>
      </w:r>
      <w:r>
        <w:rPr>
          <w:rFonts w:eastAsia="맑은 고딕"/>
          <w:b/>
          <w:lang w:val="en-US" w:eastAsia="ko-KR"/>
        </w:rPr>
        <w:t xml:space="preserve"> L2 U2N remote UE </w:t>
      </w:r>
      <w:r w:rsidR="007F3CF3">
        <w:rPr>
          <w:rFonts w:eastAsia="맑은 고딕"/>
          <w:b/>
          <w:lang w:val="en-US" w:eastAsia="ko-KR"/>
        </w:rPr>
        <w:t>can</w:t>
      </w:r>
      <w:r>
        <w:rPr>
          <w:rFonts w:eastAsia="맑은 고딕"/>
          <w:b/>
          <w:lang w:val="en-US" w:eastAsia="ko-KR"/>
        </w:rPr>
        <w:t xml:space="preserve"> </w:t>
      </w:r>
      <w:r w:rsidRPr="00353654">
        <w:rPr>
          <w:rFonts w:eastAsia="맑은 고딕"/>
          <w:b/>
          <w:lang w:val="en-US" w:eastAsia="ko-KR"/>
        </w:rPr>
        <w:t xml:space="preserve">include </w:t>
      </w:r>
      <w:r w:rsidRPr="00353654">
        <w:rPr>
          <w:rFonts w:eastAsia="맑은 고딕"/>
          <w:b/>
          <w:i/>
          <w:lang w:val="en-US" w:eastAsia="ko-KR"/>
        </w:rPr>
        <w:t>remoteUE-Indication-r18</w:t>
      </w:r>
      <w:r>
        <w:rPr>
          <w:rFonts w:eastAsia="맑은 고딕"/>
          <w:b/>
          <w:lang w:val="en-US" w:eastAsia="ko-KR"/>
        </w:rPr>
        <w:t xml:space="preserve"> in </w:t>
      </w:r>
      <w:r w:rsidRPr="00353654">
        <w:rPr>
          <w:rFonts w:eastAsia="맑은 고딕"/>
          <w:b/>
          <w:i/>
          <w:lang w:val="en-US" w:eastAsia="ko-KR"/>
        </w:rPr>
        <w:t>ProvideCapabilities</w:t>
      </w:r>
      <w:r>
        <w:rPr>
          <w:rFonts w:eastAsia="맑은 고딕"/>
          <w:b/>
          <w:lang w:val="en-US" w:eastAsia="ko-KR"/>
        </w:rPr>
        <w:t xml:space="preserve"> message only when it has been requested by the LMF before</w:t>
      </w:r>
      <w:r w:rsidR="008C3360">
        <w:rPr>
          <w:rFonts w:eastAsia="맑은 고딕"/>
          <w:b/>
          <w:lang w:val="en-US" w:eastAsia="ko-KR"/>
        </w:rPr>
        <w:t xml:space="preserve"> </w:t>
      </w:r>
      <w:r>
        <w:rPr>
          <w:rFonts w:eastAsia="맑은 고딕"/>
          <w:b/>
          <w:lang w:val="en-US" w:eastAsia="ko-KR"/>
        </w:rPr>
        <w:t>as in the TP to 37.355 in Annex.</w:t>
      </w:r>
    </w:p>
    <w:p w14:paraId="211E4E44" w14:textId="22AD5CDF" w:rsidR="00353654" w:rsidRDefault="00353654" w:rsidP="00353654">
      <w:pPr>
        <w:overflowPunct/>
        <w:autoSpaceDE/>
        <w:autoSpaceDN/>
        <w:adjustRightInd/>
        <w:spacing w:after="0" w:line="360" w:lineRule="auto"/>
        <w:jc w:val="both"/>
        <w:rPr>
          <w:rFonts w:ascii="Arial" w:eastAsia="맑은 고딕" w:hAnsi="Arial" w:cs="Arial"/>
          <w:lang w:eastAsia="ko-KR"/>
        </w:rPr>
      </w:pPr>
    </w:p>
    <w:p w14:paraId="10024E6E" w14:textId="0D044597" w:rsidR="00353654" w:rsidRDefault="007F3CF3" w:rsidP="00353654">
      <w:pPr>
        <w:pStyle w:val="2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2.3</w:t>
      </w:r>
      <w:r w:rsidR="00353654">
        <w:rPr>
          <w:rFonts w:eastAsia="맑은 고딕"/>
          <w:lang w:val="en-US" w:eastAsia="ko-KR"/>
        </w:rPr>
        <w:tab/>
        <w:t>Coverage indication</w:t>
      </w:r>
    </w:p>
    <w:p w14:paraId="2778D25D" w14:textId="5B263553" w:rsidR="007F3CF3" w:rsidRDefault="007F3CF3" w:rsidP="00E24D26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Based on the remote UE indication (</w:t>
      </w:r>
      <w:r w:rsidRPr="007F3CF3">
        <w:rPr>
          <w:rFonts w:eastAsia="맑은 고딕"/>
          <w:i/>
          <w:lang w:eastAsia="ko-KR"/>
        </w:rPr>
        <w:t>remoteUE-Indication-r18</w:t>
      </w:r>
      <w:r>
        <w:rPr>
          <w:rFonts w:eastAsia="맑은 고딕"/>
          <w:lang w:eastAsia="ko-KR"/>
        </w:rPr>
        <w:t xml:space="preserve"> in</w:t>
      </w:r>
      <w:r w:rsidR="00353654">
        <w:rPr>
          <w:rFonts w:eastAsia="맑은 고딕" w:hint="eastAsia"/>
          <w:lang w:eastAsia="ko-KR"/>
        </w:rPr>
        <w:t xml:space="preserve"> </w:t>
      </w:r>
      <w:r w:rsidR="00353654">
        <w:rPr>
          <w:rFonts w:eastAsia="맑은 고딕"/>
          <w:lang w:eastAsia="ko-KR"/>
        </w:rPr>
        <w:t>AIP LPP CR [1]</w:t>
      </w:r>
      <w:r>
        <w:rPr>
          <w:rFonts w:eastAsia="맑은 고딕"/>
          <w:lang w:eastAsia="ko-KR"/>
        </w:rPr>
        <w:t>)</w:t>
      </w:r>
      <w:r w:rsidR="00353654">
        <w:rPr>
          <w:rFonts w:eastAsia="맑은 고딕"/>
          <w:lang w:eastAsia="ko-KR"/>
        </w:rPr>
        <w:t xml:space="preserve">, the LMF can </w:t>
      </w:r>
      <w:r>
        <w:rPr>
          <w:rFonts w:eastAsia="맑은 고딕"/>
          <w:lang w:eastAsia="ko-KR"/>
        </w:rPr>
        <w:t xml:space="preserve">know that the target UE is a remote UE, and choose a proper positioning method/configuration. Specifically, the LMF can be aware that </w:t>
      </w:r>
      <w:r w:rsidR="00E24D26">
        <w:rPr>
          <w:rFonts w:eastAsia="맑은 고딕"/>
          <w:lang w:eastAsia="ko-KR"/>
        </w:rPr>
        <w:t>the target device has</w:t>
      </w:r>
      <w:r>
        <w:rPr>
          <w:rFonts w:eastAsia="맑은 고딕"/>
          <w:lang w:eastAsia="ko-KR"/>
        </w:rPr>
        <w:t xml:space="preserve"> some restrictions on the use of pre-configured MG/PPW, semi-persistent/aperiodic SRS</w:t>
      </w:r>
      <w:r w:rsidR="00E24D26">
        <w:rPr>
          <w:rFonts w:eastAsia="맑은 고딕"/>
          <w:lang w:eastAsia="ko-KR"/>
        </w:rPr>
        <w:t xml:space="preserve"> as mentioned in [3].</w:t>
      </w:r>
      <w:r>
        <w:rPr>
          <w:rFonts w:eastAsia="맑은 고딕"/>
          <w:lang w:eastAsia="ko-KR"/>
        </w:rPr>
        <w:t xml:space="preserve"> Also, the LMF could assume that the target device is located out of the cell coverage and do not use NR (E-)CID method </w:t>
      </w:r>
      <w:r w:rsidR="00E24D26">
        <w:rPr>
          <w:rFonts w:eastAsia="맑은 고딕"/>
          <w:lang w:eastAsia="ko-KR"/>
        </w:rPr>
        <w:t>or any other positioning methods that need</w:t>
      </w:r>
      <w:r>
        <w:rPr>
          <w:rFonts w:eastAsia="맑은 고딕"/>
          <w:lang w:eastAsia="ko-KR"/>
        </w:rPr>
        <w:t xml:space="preserve"> the serving cell location. </w:t>
      </w:r>
    </w:p>
    <w:p w14:paraId="13CC8C9A" w14:textId="77777777" w:rsidR="00E24D26" w:rsidRDefault="00E24D26" w:rsidP="00E24D2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On the other hand</w:t>
      </w:r>
      <w:r w:rsidR="007F3CF3">
        <w:rPr>
          <w:rFonts w:eastAsia="맑은 고딕"/>
          <w:lang w:eastAsia="ko-KR"/>
        </w:rPr>
        <w:t xml:space="preserve">, there can be the case where the target is acting as a L2 U2N remote UE, but still located within the coverage of the serving cell (i.e., the serving cell of the relay UE). </w:t>
      </w:r>
    </w:p>
    <w:p w14:paraId="6B3BFB89" w14:textId="3896941F" w:rsidR="00E24D26" w:rsidRDefault="00E24D26" w:rsidP="00E24D26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>Observation</w:t>
      </w:r>
      <w:r w:rsidRPr="007B4676">
        <w:rPr>
          <w:rFonts w:eastAsia="맑은 고딕"/>
          <w:b/>
          <w:lang w:val="en-US" w:eastAsia="ko-KR"/>
        </w:rPr>
        <w:t xml:space="preserve"> </w:t>
      </w:r>
      <w:r>
        <w:rPr>
          <w:rFonts w:eastAsia="맑은 고딕"/>
          <w:b/>
          <w:lang w:val="en-US" w:eastAsia="ko-KR"/>
        </w:rPr>
        <w:t>4</w:t>
      </w:r>
      <w:r w:rsidRPr="007B4676">
        <w:rPr>
          <w:rFonts w:eastAsia="맑은 고딕"/>
          <w:b/>
          <w:lang w:val="en-US" w:eastAsia="ko-KR"/>
        </w:rPr>
        <w:t xml:space="preserve">: </w:t>
      </w:r>
      <w:r>
        <w:rPr>
          <w:rFonts w:eastAsia="맑은 고딕"/>
          <w:b/>
          <w:lang w:val="en-US" w:eastAsia="ko-KR"/>
        </w:rPr>
        <w:t xml:space="preserve">There can be the case where </w:t>
      </w:r>
      <w:r w:rsidRPr="00E24D26">
        <w:rPr>
          <w:rFonts w:eastAsia="맑은 고딕"/>
          <w:b/>
          <w:lang w:val="en-US" w:eastAsia="ko-KR"/>
        </w:rPr>
        <w:t>the target</w:t>
      </w:r>
      <w:r>
        <w:rPr>
          <w:rFonts w:eastAsia="맑은 고딕"/>
          <w:b/>
          <w:lang w:val="en-US" w:eastAsia="ko-KR"/>
        </w:rPr>
        <w:t xml:space="preserve"> device</w:t>
      </w:r>
      <w:r w:rsidRPr="00E24D26">
        <w:rPr>
          <w:rFonts w:eastAsia="맑은 고딕"/>
          <w:b/>
          <w:lang w:val="en-US" w:eastAsia="ko-KR"/>
        </w:rPr>
        <w:t xml:space="preserve"> is acting as a L2 U2N remote UE, but still located within the coverage of the serving cell (i.e., the serving cell of the relay UE).</w:t>
      </w:r>
    </w:p>
    <w:p w14:paraId="6FD0AC81" w14:textId="6E75473A" w:rsidR="00353654" w:rsidRDefault="007F3CF3" w:rsidP="00E24D26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that case, if the LMF </w:t>
      </w:r>
      <w:r w:rsidR="00E24D26">
        <w:rPr>
          <w:rFonts w:eastAsia="맑은 고딕"/>
          <w:lang w:eastAsia="ko-KR"/>
        </w:rPr>
        <w:t>can be</w:t>
      </w:r>
      <w:r>
        <w:rPr>
          <w:rFonts w:eastAsia="맑은 고딕"/>
          <w:lang w:eastAsia="ko-KR"/>
        </w:rPr>
        <w:t xml:space="preserve"> aware that the target device</w:t>
      </w:r>
      <w:r w:rsidR="00E24D26">
        <w:rPr>
          <w:rFonts w:eastAsia="맑은 고딕"/>
          <w:lang w:eastAsia="ko-KR"/>
        </w:rPr>
        <w:t xml:space="preserve"> operating as a remote UE</w:t>
      </w:r>
      <w:r>
        <w:rPr>
          <w:rFonts w:eastAsia="맑은 고딕"/>
          <w:lang w:eastAsia="ko-KR"/>
        </w:rPr>
        <w:t xml:space="preserve"> is located within the serving cell cove</w:t>
      </w:r>
      <w:r w:rsidR="001423BE">
        <w:rPr>
          <w:rFonts w:eastAsia="맑은 고딕"/>
          <w:lang w:eastAsia="ko-KR"/>
        </w:rPr>
        <w:t>r</w:t>
      </w:r>
      <w:r>
        <w:rPr>
          <w:rFonts w:eastAsia="맑은 고딕"/>
          <w:lang w:eastAsia="ko-KR"/>
        </w:rPr>
        <w:t xml:space="preserve">age, it </w:t>
      </w:r>
      <w:r w:rsidR="00E24D26">
        <w:rPr>
          <w:rFonts w:eastAsia="맑은 고딕"/>
          <w:lang w:eastAsia="ko-KR"/>
        </w:rPr>
        <w:t>may use</w:t>
      </w:r>
      <w:r>
        <w:rPr>
          <w:rFonts w:eastAsia="맑은 고딕"/>
          <w:lang w:eastAsia="ko-KR"/>
        </w:rPr>
        <w:t xml:space="preserve"> </w:t>
      </w:r>
      <w:r w:rsidR="00E24D26">
        <w:rPr>
          <w:rFonts w:eastAsia="맑은 고딕"/>
          <w:lang w:eastAsia="ko-KR"/>
        </w:rPr>
        <w:t>positioning methods requiring the serving cell’s location. For example, the LMF can determine to use NR DL-TDOA for that target UE and select</w:t>
      </w:r>
      <w:r>
        <w:rPr>
          <w:rFonts w:eastAsia="맑은 고딕"/>
          <w:lang w:eastAsia="ko-KR"/>
        </w:rPr>
        <w:t xml:space="preserve"> the target TRPs based on the serving cell’s location. </w:t>
      </w:r>
      <w:r w:rsidR="00E24D26">
        <w:rPr>
          <w:rFonts w:eastAsia="맑은 고딕"/>
          <w:lang w:eastAsia="ko-KR"/>
        </w:rPr>
        <w:t xml:space="preserve">Considering the aforementioned case, we see the benefit of introducing a coverage indication for the remote UE in addition to the existing remote UE indication. </w:t>
      </w:r>
    </w:p>
    <w:p w14:paraId="308C4B81" w14:textId="1BC0A4CD" w:rsidR="00E24D26" w:rsidRDefault="00E24D26" w:rsidP="00E24D26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 xml:space="preserve">Observation 5: With a coverage indication, </w:t>
      </w:r>
      <w:r w:rsidR="00F579C5">
        <w:rPr>
          <w:rFonts w:eastAsia="맑은 고딕"/>
          <w:b/>
          <w:lang w:val="en-US" w:eastAsia="ko-KR"/>
        </w:rPr>
        <w:t xml:space="preserve">the LMF can determine to use </w:t>
      </w:r>
      <w:r w:rsidR="00F579C5">
        <w:rPr>
          <w:rFonts w:eastAsia="맑은 고딕" w:hint="eastAsia"/>
          <w:b/>
          <w:lang w:val="en-US" w:eastAsia="ko-KR"/>
        </w:rPr>
        <w:t>the</w:t>
      </w:r>
      <w:r>
        <w:rPr>
          <w:rFonts w:eastAsia="맑은 고딕"/>
          <w:b/>
          <w:lang w:val="en-US" w:eastAsia="ko-KR"/>
        </w:rPr>
        <w:t xml:space="preserve"> positioning methods requiring the serving cell’s location even for the target device acting as a L2 U2N remote UE. </w:t>
      </w:r>
    </w:p>
    <w:p w14:paraId="4AABA802" w14:textId="42902FF3" w:rsidR="00E24D26" w:rsidRDefault="00E24D26" w:rsidP="00E24D2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Based on the observations above, we would like to propose the following.</w:t>
      </w:r>
    </w:p>
    <w:p w14:paraId="5C13D339" w14:textId="36B71D4D" w:rsidR="00E24D26" w:rsidRDefault="00E24D26" w:rsidP="00E24D26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>Proposal</w:t>
      </w:r>
      <w:r w:rsidRPr="007B4676">
        <w:rPr>
          <w:rFonts w:eastAsia="맑은 고딕"/>
          <w:b/>
          <w:lang w:val="en-US" w:eastAsia="ko-KR"/>
        </w:rPr>
        <w:t xml:space="preserve"> </w:t>
      </w:r>
      <w:r>
        <w:rPr>
          <w:rFonts w:eastAsia="맑은 고딕"/>
          <w:b/>
          <w:lang w:val="en-US" w:eastAsia="ko-KR"/>
        </w:rPr>
        <w:t>3</w:t>
      </w:r>
      <w:r w:rsidRPr="007B4676">
        <w:rPr>
          <w:rFonts w:eastAsia="맑은 고딕"/>
          <w:b/>
          <w:lang w:val="en-US" w:eastAsia="ko-KR"/>
        </w:rPr>
        <w:t>:</w:t>
      </w:r>
      <w:r>
        <w:rPr>
          <w:rFonts w:eastAsia="맑은 고딕"/>
          <w:b/>
          <w:lang w:val="en-US" w:eastAsia="ko-KR"/>
        </w:rPr>
        <w:t xml:space="preserve"> Introduce a coverage indication to indicate </w:t>
      </w:r>
      <w:r w:rsidR="00874DC8">
        <w:rPr>
          <w:rFonts w:eastAsia="맑은 고딕"/>
          <w:b/>
          <w:lang w:val="en-US" w:eastAsia="ko-KR"/>
        </w:rPr>
        <w:t>whether the target device operating</w:t>
      </w:r>
      <w:r>
        <w:rPr>
          <w:rFonts w:eastAsia="맑은 고딕"/>
          <w:b/>
          <w:lang w:val="en-US" w:eastAsia="ko-KR"/>
        </w:rPr>
        <w:t xml:space="preserve"> as a L2 U2N remote UE is located </w:t>
      </w:r>
      <w:r w:rsidRPr="00E24D26">
        <w:rPr>
          <w:rFonts w:eastAsia="맑은 고딕"/>
          <w:b/>
          <w:lang w:val="en-US" w:eastAsia="ko-KR"/>
        </w:rPr>
        <w:t>within the coverage of the serving cell (i.e., the serving cell of the relay UE)</w:t>
      </w:r>
      <w:r>
        <w:rPr>
          <w:rFonts w:eastAsia="맑은 고딕"/>
          <w:b/>
          <w:lang w:val="en-US" w:eastAsia="ko-KR"/>
        </w:rPr>
        <w:t xml:space="preserve"> as in the TP to 37.355 in Annex</w:t>
      </w:r>
      <w:r w:rsidRPr="00E24D26">
        <w:rPr>
          <w:rFonts w:eastAsia="맑은 고딕"/>
          <w:b/>
          <w:lang w:val="en-US" w:eastAsia="ko-KR"/>
        </w:rPr>
        <w:t>.</w:t>
      </w:r>
    </w:p>
    <w:p w14:paraId="77828726" w14:textId="0BAFF3EA" w:rsidR="00E24D26" w:rsidRDefault="00E24D26" w:rsidP="00E24D26">
      <w:pPr>
        <w:rPr>
          <w:rFonts w:ascii="Arial" w:eastAsia="맑은 고딕" w:hAnsi="Arial" w:cs="Arial"/>
          <w:b/>
          <w:lang w:val="en-US" w:eastAsia="ko-KR"/>
        </w:rPr>
      </w:pPr>
    </w:p>
    <w:p w14:paraId="71E513D0" w14:textId="53D048CE" w:rsidR="00E24D26" w:rsidRDefault="00E24D26" w:rsidP="00E24D26">
      <w:pPr>
        <w:pStyle w:val="2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lastRenderedPageBreak/>
        <w:t>2.4</w:t>
      </w:r>
      <w:r>
        <w:rPr>
          <w:rFonts w:eastAsia="맑은 고딕"/>
          <w:lang w:val="en-US" w:eastAsia="ko-KR"/>
        </w:rPr>
        <w:tab/>
        <w:t>PrimaryCellID for L2 U2N remote UE</w:t>
      </w:r>
    </w:p>
    <w:p w14:paraId="782D0350" w14:textId="6DBBFB49" w:rsidR="00E24D26" w:rsidRDefault="00E24D26" w:rsidP="00E24D26">
      <w:pPr>
        <w:rPr>
          <w:rFonts w:eastAsia="맑은 고딕"/>
          <w:b/>
          <w:lang w:val="en-US" w:eastAsia="ko-KR"/>
        </w:rPr>
      </w:pPr>
      <w:r>
        <w:rPr>
          <w:rFonts w:eastAsia="맑은 고딕"/>
          <w:lang w:eastAsia="ko-KR"/>
        </w:rPr>
        <w:t xml:space="preserve">With the current LPP spec.[4], the target device should include its primary cell ID (i.e., </w:t>
      </w:r>
      <w:r w:rsidRPr="00E24D26">
        <w:rPr>
          <w:rFonts w:eastAsia="맑은 고딕"/>
          <w:i/>
          <w:lang w:eastAsia="ko-KR"/>
        </w:rPr>
        <w:t>primaryCellID-r15</w:t>
      </w:r>
      <w:r>
        <w:rPr>
          <w:rFonts w:eastAsia="맑은 고딕"/>
          <w:lang w:eastAsia="ko-KR"/>
        </w:rPr>
        <w:t xml:space="preserve">) in </w:t>
      </w:r>
      <w:r w:rsidRPr="00E24D26">
        <w:rPr>
          <w:rFonts w:eastAsia="맑은 고딕"/>
          <w:i/>
          <w:lang w:eastAsia="ko-KR"/>
        </w:rPr>
        <w:t>CommonIEsRequestAssistanceData</w:t>
      </w:r>
      <w:r>
        <w:rPr>
          <w:rFonts w:eastAsia="맑은 고딕"/>
          <w:lang w:eastAsia="ko-KR"/>
        </w:rPr>
        <w:t xml:space="preserve"> when it requests positioning assistance data from the LMF as below.</w:t>
      </w:r>
    </w:p>
    <w:p w14:paraId="76A66772" w14:textId="77777777" w:rsidR="00E24D26" w:rsidRPr="00E813AF" w:rsidRDefault="00E24D26" w:rsidP="00E24D26">
      <w:pPr>
        <w:pStyle w:val="4"/>
      </w:pPr>
      <w:bookmarkStart w:id="15" w:name="_Toc37680839"/>
      <w:bookmarkStart w:id="16" w:name="_Toc46486410"/>
      <w:bookmarkStart w:id="17" w:name="_Toc52546755"/>
      <w:bookmarkStart w:id="18" w:name="_Toc52547285"/>
      <w:bookmarkStart w:id="19" w:name="_Toc52547815"/>
      <w:bookmarkStart w:id="20" w:name="_Toc52548345"/>
      <w:bookmarkStart w:id="21" w:name="_Toc131140103"/>
      <w:r w:rsidRPr="00E813AF">
        <w:t>–</w:t>
      </w:r>
      <w:r w:rsidRPr="00E813AF">
        <w:tab/>
      </w:r>
      <w:r w:rsidRPr="00E813AF">
        <w:rPr>
          <w:i/>
          <w:iCs/>
        </w:rPr>
        <w:t>CommonIEsRequestAssistanceData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68DB6C15" w14:textId="77777777" w:rsidR="00E24D26" w:rsidRPr="00E813AF" w:rsidRDefault="00E24D26" w:rsidP="00E24D26">
      <w:r w:rsidRPr="00E813AF">
        <w:t xml:space="preserve">The </w:t>
      </w:r>
      <w:r w:rsidRPr="00E813AF">
        <w:rPr>
          <w:i/>
        </w:rPr>
        <w:t xml:space="preserve">CommonIEsRequestAssistanceData </w:t>
      </w:r>
      <w:r w:rsidRPr="00E813AF">
        <w:t>carries common IEs for a Request Assistance Data LPP message Type.</w:t>
      </w:r>
    </w:p>
    <w:p w14:paraId="44CE6295" w14:textId="77777777" w:rsidR="00E24D26" w:rsidRPr="00E813AF" w:rsidRDefault="00E24D26" w:rsidP="00E24D26">
      <w:pPr>
        <w:pStyle w:val="PL"/>
      </w:pPr>
      <w:r w:rsidRPr="00E813AF">
        <w:t>-- ASN1START</w:t>
      </w:r>
    </w:p>
    <w:p w14:paraId="3CA8B8C2" w14:textId="77777777" w:rsidR="00E24D26" w:rsidRPr="00E813AF" w:rsidRDefault="00E24D26" w:rsidP="00E24D26">
      <w:pPr>
        <w:pStyle w:val="PL"/>
        <w:rPr>
          <w:snapToGrid w:val="0"/>
        </w:rPr>
      </w:pPr>
    </w:p>
    <w:p w14:paraId="2FC4C105" w14:textId="77777777" w:rsidR="00E24D26" w:rsidRPr="00E813AF" w:rsidRDefault="00E24D26" w:rsidP="00E24D26">
      <w:pPr>
        <w:pStyle w:val="PL"/>
        <w:rPr>
          <w:snapToGrid w:val="0"/>
        </w:rPr>
      </w:pPr>
      <w:r w:rsidRPr="00E813AF">
        <w:rPr>
          <w:snapToGrid w:val="0"/>
        </w:rPr>
        <w:t>CommonIEsRequestAssistanceData ::= SEQUENCE {</w:t>
      </w:r>
    </w:p>
    <w:p w14:paraId="2A2DAECA" w14:textId="77777777" w:rsidR="00E24D26" w:rsidRPr="00E813AF" w:rsidRDefault="00E24D26" w:rsidP="00E24D26">
      <w:pPr>
        <w:pStyle w:val="PL"/>
        <w:rPr>
          <w:snapToGrid w:val="0"/>
        </w:rPr>
      </w:pPr>
      <w:r w:rsidRPr="00E813AF">
        <w:rPr>
          <w:snapToGrid w:val="0"/>
        </w:rPr>
        <w:tab/>
        <w:t>primaryCellID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t>ECGI</w:t>
      </w:r>
      <w:r w:rsidRPr="00E813AF">
        <w:tab/>
      </w:r>
      <w:r w:rsidRPr="00E813AF">
        <w:tab/>
        <w:t>OPTIONAL,</w:t>
      </w:r>
      <w:r w:rsidRPr="00E813AF">
        <w:rPr>
          <w:snapToGrid w:val="0"/>
        </w:rPr>
        <w:tab/>
        <w:t>-- Cond EUTRA</w:t>
      </w:r>
    </w:p>
    <w:p w14:paraId="35974A49" w14:textId="77777777" w:rsidR="00E24D26" w:rsidRPr="00E813AF" w:rsidRDefault="00E24D26" w:rsidP="00E24D26">
      <w:pPr>
        <w:pStyle w:val="PL"/>
        <w:rPr>
          <w:snapToGrid w:val="0"/>
        </w:rPr>
      </w:pPr>
      <w:r w:rsidRPr="00E813AF">
        <w:rPr>
          <w:snapToGrid w:val="0"/>
        </w:rPr>
        <w:tab/>
        <w:t>...,</w:t>
      </w:r>
    </w:p>
    <w:p w14:paraId="08099044" w14:textId="77777777" w:rsidR="00E24D26" w:rsidRPr="00E813AF" w:rsidRDefault="00E24D26" w:rsidP="00E24D26">
      <w:pPr>
        <w:pStyle w:val="PL"/>
        <w:rPr>
          <w:snapToGrid w:val="0"/>
        </w:rPr>
      </w:pPr>
      <w:r w:rsidRPr="00E813AF">
        <w:rPr>
          <w:snapToGrid w:val="0"/>
        </w:rPr>
        <w:tab/>
        <w:t>[[</w:t>
      </w:r>
    </w:p>
    <w:p w14:paraId="71F02797" w14:textId="77777777" w:rsidR="00E24D26" w:rsidRPr="00E813AF" w:rsidRDefault="00E24D26" w:rsidP="00E24D26">
      <w:pPr>
        <w:pStyle w:val="PL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  <w:t>segmentationInfo-r14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SegmentationInfo-r14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</w:t>
      </w:r>
      <w:r w:rsidRPr="00E813AF">
        <w:rPr>
          <w:snapToGrid w:val="0"/>
        </w:rPr>
        <w:tab/>
        <w:t>-- Cond Segmentation</w:t>
      </w:r>
    </w:p>
    <w:p w14:paraId="252BB01D" w14:textId="77777777" w:rsidR="00E24D26" w:rsidRPr="00E813AF" w:rsidRDefault="00E24D26" w:rsidP="00E24D26">
      <w:pPr>
        <w:pStyle w:val="PL"/>
        <w:rPr>
          <w:snapToGrid w:val="0"/>
        </w:rPr>
      </w:pPr>
      <w:r w:rsidRPr="00E813AF">
        <w:rPr>
          <w:snapToGrid w:val="0"/>
        </w:rPr>
        <w:tab/>
        <w:t>]],</w:t>
      </w:r>
    </w:p>
    <w:p w14:paraId="180FFD83" w14:textId="77777777" w:rsidR="00E24D26" w:rsidRPr="00E813AF" w:rsidRDefault="00E24D26" w:rsidP="00E24D26">
      <w:pPr>
        <w:pStyle w:val="PL"/>
        <w:rPr>
          <w:snapToGrid w:val="0"/>
        </w:rPr>
      </w:pPr>
      <w:r w:rsidRPr="00E813AF">
        <w:rPr>
          <w:snapToGrid w:val="0"/>
        </w:rPr>
        <w:tab/>
        <w:t>[[</w:t>
      </w:r>
    </w:p>
    <w:p w14:paraId="387D4E2D" w14:textId="77777777" w:rsidR="00E24D26" w:rsidRPr="00E813AF" w:rsidRDefault="00E24D26" w:rsidP="00E24D26">
      <w:pPr>
        <w:pStyle w:val="PL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  <w:t>periodicAssistanceDataReq-r15</w:t>
      </w:r>
    </w:p>
    <w:p w14:paraId="3A2CE80B" w14:textId="77777777" w:rsidR="00E24D26" w:rsidRPr="00E813AF" w:rsidRDefault="00E24D26" w:rsidP="00E24D26">
      <w:pPr>
        <w:pStyle w:val="PL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PeriodicAssistanceDataControlParameters-r15</w:t>
      </w:r>
    </w:p>
    <w:p w14:paraId="67CEC3B6" w14:textId="77777777" w:rsidR="00E24D26" w:rsidRPr="00E813AF" w:rsidRDefault="00E24D26" w:rsidP="00E24D26">
      <w:pPr>
        <w:pStyle w:val="PL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  <w:r w:rsidRPr="00E813AF">
        <w:rPr>
          <w:snapToGrid w:val="0"/>
        </w:rPr>
        <w:tab/>
        <w:t>-- Cond PerADreq</w:t>
      </w:r>
    </w:p>
    <w:p w14:paraId="02371588" w14:textId="77777777" w:rsidR="00E24D26" w:rsidRPr="00E813AF" w:rsidRDefault="00E24D26" w:rsidP="00E24D26">
      <w:pPr>
        <w:pStyle w:val="PL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24D26">
        <w:rPr>
          <w:snapToGrid w:val="0"/>
          <w:highlight w:val="yellow"/>
        </w:rPr>
        <w:t>primaryCellID-r15</w:t>
      </w:r>
      <w:r w:rsidRPr="00E24D26">
        <w:rPr>
          <w:snapToGrid w:val="0"/>
          <w:highlight w:val="yellow"/>
        </w:rPr>
        <w:tab/>
      </w:r>
      <w:r w:rsidRPr="00E24D26">
        <w:rPr>
          <w:snapToGrid w:val="0"/>
          <w:highlight w:val="yellow"/>
        </w:rPr>
        <w:tab/>
      </w:r>
      <w:r w:rsidRPr="00E24D26">
        <w:rPr>
          <w:snapToGrid w:val="0"/>
          <w:highlight w:val="yellow"/>
        </w:rPr>
        <w:tab/>
        <w:t>NCGI-r15</w:t>
      </w:r>
      <w:r w:rsidRPr="00E24D26">
        <w:rPr>
          <w:snapToGrid w:val="0"/>
          <w:highlight w:val="yellow"/>
        </w:rPr>
        <w:tab/>
      </w:r>
      <w:r w:rsidRPr="00E24D26">
        <w:rPr>
          <w:snapToGrid w:val="0"/>
          <w:highlight w:val="yellow"/>
        </w:rPr>
        <w:tab/>
      </w:r>
      <w:r w:rsidRPr="00E24D26">
        <w:rPr>
          <w:snapToGrid w:val="0"/>
          <w:highlight w:val="yellow"/>
        </w:rPr>
        <w:tab/>
      </w:r>
      <w:r w:rsidRPr="00E24D26">
        <w:rPr>
          <w:snapToGrid w:val="0"/>
          <w:highlight w:val="yellow"/>
        </w:rPr>
        <w:tab/>
      </w:r>
      <w:r w:rsidRPr="00E24D26">
        <w:rPr>
          <w:snapToGrid w:val="0"/>
          <w:highlight w:val="yellow"/>
        </w:rPr>
        <w:tab/>
        <w:t>OPTIONAL</w:t>
      </w:r>
      <w:r w:rsidRPr="00E24D26">
        <w:rPr>
          <w:snapToGrid w:val="0"/>
          <w:highlight w:val="yellow"/>
        </w:rPr>
        <w:tab/>
        <w:t>-- Cond NR</w:t>
      </w:r>
    </w:p>
    <w:p w14:paraId="1641B1EA" w14:textId="77777777" w:rsidR="00E24D26" w:rsidRPr="00E813AF" w:rsidRDefault="00E24D26" w:rsidP="00E24D26">
      <w:pPr>
        <w:pStyle w:val="PL"/>
        <w:rPr>
          <w:snapToGrid w:val="0"/>
        </w:rPr>
      </w:pPr>
      <w:r w:rsidRPr="00E813AF">
        <w:rPr>
          <w:snapToGrid w:val="0"/>
        </w:rPr>
        <w:tab/>
        <w:t>]]</w:t>
      </w:r>
    </w:p>
    <w:p w14:paraId="715317A1" w14:textId="77777777" w:rsidR="00E24D26" w:rsidRPr="00E813AF" w:rsidRDefault="00E24D26" w:rsidP="00E24D26">
      <w:pPr>
        <w:pStyle w:val="PL"/>
        <w:rPr>
          <w:snapToGrid w:val="0"/>
        </w:rPr>
      </w:pPr>
      <w:r w:rsidRPr="00E813AF">
        <w:rPr>
          <w:snapToGrid w:val="0"/>
        </w:rPr>
        <w:t>}</w:t>
      </w:r>
    </w:p>
    <w:p w14:paraId="1BBE601F" w14:textId="77777777" w:rsidR="00E24D26" w:rsidRPr="00E813AF" w:rsidRDefault="00E24D26" w:rsidP="00E24D26">
      <w:pPr>
        <w:pStyle w:val="PL"/>
        <w:rPr>
          <w:snapToGrid w:val="0"/>
        </w:rPr>
      </w:pPr>
    </w:p>
    <w:p w14:paraId="717A36A3" w14:textId="77777777" w:rsidR="00E24D26" w:rsidRPr="00E813AF" w:rsidRDefault="00E24D26" w:rsidP="00E24D26">
      <w:pPr>
        <w:pStyle w:val="PL"/>
      </w:pPr>
      <w:r w:rsidRPr="00E813AF">
        <w:t>-- ASN1STOP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E24D26" w:rsidRPr="00E813AF" w14:paraId="45B0CBAC" w14:textId="77777777" w:rsidTr="0042149C">
        <w:trPr>
          <w:cantSplit/>
          <w:tblHeader/>
        </w:trPr>
        <w:tc>
          <w:tcPr>
            <w:tcW w:w="2268" w:type="dxa"/>
          </w:tcPr>
          <w:p w14:paraId="59518CB8" w14:textId="77777777" w:rsidR="00E24D26" w:rsidRPr="00E813AF" w:rsidRDefault="00E24D26" w:rsidP="0042149C">
            <w:pPr>
              <w:pStyle w:val="TAH"/>
            </w:pPr>
            <w:r w:rsidRPr="00E813AF">
              <w:t>Conditional presence</w:t>
            </w:r>
          </w:p>
        </w:tc>
        <w:tc>
          <w:tcPr>
            <w:tcW w:w="7371" w:type="dxa"/>
          </w:tcPr>
          <w:p w14:paraId="28905F9D" w14:textId="77777777" w:rsidR="00E24D26" w:rsidRPr="00E813AF" w:rsidRDefault="00E24D26" w:rsidP="0042149C">
            <w:pPr>
              <w:pStyle w:val="TAH"/>
            </w:pPr>
            <w:r w:rsidRPr="00E813AF">
              <w:t>Explanation</w:t>
            </w:r>
          </w:p>
        </w:tc>
      </w:tr>
      <w:tr w:rsidR="00E24D26" w:rsidRPr="00E813AF" w14:paraId="4914A262" w14:textId="77777777" w:rsidTr="0042149C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B514BA" w14:textId="77777777" w:rsidR="00E24D26" w:rsidRPr="00E813AF" w:rsidRDefault="00E24D26" w:rsidP="0042149C">
            <w:pPr>
              <w:pStyle w:val="TAL"/>
              <w:rPr>
                <w:i/>
              </w:rPr>
            </w:pPr>
            <w:r w:rsidRPr="00E813AF">
              <w:rPr>
                <w:i/>
              </w:rPr>
              <w:t>NR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E90940" w14:textId="77777777" w:rsidR="00E24D26" w:rsidRPr="00E813AF" w:rsidRDefault="00E24D26" w:rsidP="0042149C">
            <w:pPr>
              <w:pStyle w:val="TAL"/>
            </w:pPr>
            <w:r w:rsidRPr="00E24D26">
              <w:rPr>
                <w:highlight w:val="yellow"/>
              </w:rPr>
              <w:t>The field is mandatory present for NR access.</w:t>
            </w:r>
            <w:r w:rsidRPr="00E813AF">
              <w:t xml:space="preserve"> The field shall be omitted for non-NR user plane support.</w:t>
            </w:r>
          </w:p>
        </w:tc>
      </w:tr>
    </w:tbl>
    <w:p w14:paraId="3B60F360" w14:textId="77777777" w:rsidR="00E24D26" w:rsidRPr="00E813AF" w:rsidRDefault="00E24D26" w:rsidP="00E24D26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24D26" w:rsidRPr="00E813AF" w14:paraId="7DF69B19" w14:textId="77777777" w:rsidTr="0042149C">
        <w:trPr>
          <w:cantSplit/>
          <w:tblHeader/>
        </w:trPr>
        <w:tc>
          <w:tcPr>
            <w:tcW w:w="9639" w:type="dxa"/>
          </w:tcPr>
          <w:p w14:paraId="11658045" w14:textId="77777777" w:rsidR="00E24D26" w:rsidRPr="00E813AF" w:rsidRDefault="00E24D26" w:rsidP="0042149C">
            <w:pPr>
              <w:pStyle w:val="TAH"/>
            </w:pPr>
            <w:r w:rsidRPr="00E813AF">
              <w:rPr>
                <w:i/>
                <w:noProof/>
              </w:rPr>
              <w:t>CommonIEsRequestAssistanceData</w:t>
            </w:r>
            <w:r w:rsidRPr="00E813AF">
              <w:rPr>
                <w:noProof/>
              </w:rPr>
              <w:t xml:space="preserve"> </w:t>
            </w:r>
            <w:r w:rsidRPr="00E813AF">
              <w:rPr>
                <w:iCs/>
                <w:noProof/>
              </w:rPr>
              <w:t>field descriptions</w:t>
            </w:r>
          </w:p>
        </w:tc>
      </w:tr>
      <w:tr w:rsidR="00E24D26" w:rsidRPr="00E813AF" w14:paraId="75AFA512" w14:textId="77777777" w:rsidTr="0042149C">
        <w:trPr>
          <w:cantSplit/>
        </w:trPr>
        <w:tc>
          <w:tcPr>
            <w:tcW w:w="9639" w:type="dxa"/>
          </w:tcPr>
          <w:p w14:paraId="78A90B95" w14:textId="77777777" w:rsidR="00E24D26" w:rsidRPr="00E813AF" w:rsidRDefault="00E24D26" w:rsidP="0042149C">
            <w:pPr>
              <w:pStyle w:val="TAL"/>
              <w:rPr>
                <w:b/>
                <w:bCs/>
                <w:i/>
                <w:noProof/>
              </w:rPr>
            </w:pPr>
            <w:r w:rsidRPr="00E813AF">
              <w:rPr>
                <w:b/>
                <w:bCs/>
                <w:i/>
                <w:noProof/>
              </w:rPr>
              <w:t>primaryCellID</w:t>
            </w:r>
          </w:p>
          <w:p w14:paraId="082E5CED" w14:textId="77777777" w:rsidR="00E24D26" w:rsidRPr="00E813AF" w:rsidRDefault="00E24D26" w:rsidP="0042149C">
            <w:pPr>
              <w:pStyle w:val="TAL"/>
              <w:rPr>
                <w:noProof/>
              </w:rPr>
            </w:pPr>
            <w:r w:rsidRPr="00E813AF">
              <w:rPr>
                <w:noProof/>
              </w:rPr>
              <w:t xml:space="preserve">This parameter identifies </w:t>
            </w:r>
            <w:r w:rsidRPr="00E24D26">
              <w:rPr>
                <w:noProof/>
                <w:highlight w:val="yellow"/>
              </w:rPr>
              <w:t>the current primary cell for the target device</w:t>
            </w:r>
            <w:r w:rsidRPr="00E813AF">
              <w:rPr>
                <w:noProof/>
              </w:rPr>
              <w:t xml:space="preserve">. </w:t>
            </w:r>
          </w:p>
        </w:tc>
      </w:tr>
    </w:tbl>
    <w:p w14:paraId="6EB1C2F6" w14:textId="08C46E90" w:rsidR="00E24D26" w:rsidRDefault="00E24D26" w:rsidP="00E24D26">
      <w:pPr>
        <w:rPr>
          <w:rFonts w:ascii="Arial" w:eastAsia="맑은 고딕" w:hAnsi="Arial" w:cs="Arial"/>
          <w:b/>
          <w:lang w:val="en-US" w:eastAsia="ko-KR"/>
        </w:rPr>
      </w:pPr>
    </w:p>
    <w:p w14:paraId="09484126" w14:textId="2D27671A" w:rsidR="00E24D26" w:rsidRDefault="00E24D26" w:rsidP="00E24D26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 xml:space="preserve">Observation 6: With the current LPP, </w:t>
      </w:r>
      <w:r w:rsidRPr="00E24D26">
        <w:rPr>
          <w:rFonts w:eastAsia="맑은 고딕"/>
          <w:b/>
          <w:lang w:val="en-US" w:eastAsia="ko-KR"/>
        </w:rPr>
        <w:t xml:space="preserve">the target device should include its primary cell ID (i.e., </w:t>
      </w:r>
      <w:r w:rsidRPr="00E24D26">
        <w:rPr>
          <w:rFonts w:eastAsia="맑은 고딕"/>
          <w:b/>
          <w:i/>
          <w:lang w:val="en-US" w:eastAsia="ko-KR"/>
        </w:rPr>
        <w:t>primaryCellID</w:t>
      </w:r>
      <w:r w:rsidRPr="00E24D26">
        <w:rPr>
          <w:rFonts w:eastAsia="맑은 고딕"/>
          <w:b/>
          <w:lang w:val="en-US" w:eastAsia="ko-KR"/>
        </w:rPr>
        <w:t xml:space="preserve">-r15) in </w:t>
      </w:r>
      <w:r w:rsidRPr="00E24D26">
        <w:rPr>
          <w:rFonts w:eastAsia="맑은 고딕"/>
          <w:b/>
          <w:i/>
          <w:lang w:val="en-US" w:eastAsia="ko-KR"/>
        </w:rPr>
        <w:t>CommonIEsRequestAssistanceData</w:t>
      </w:r>
      <w:r w:rsidRPr="00E24D26">
        <w:rPr>
          <w:rFonts w:eastAsia="맑은 고딕"/>
          <w:b/>
          <w:lang w:val="en-US" w:eastAsia="ko-KR"/>
        </w:rPr>
        <w:t xml:space="preserve"> when it requests positioning assis</w:t>
      </w:r>
      <w:r>
        <w:rPr>
          <w:rFonts w:eastAsia="맑은 고딕"/>
          <w:b/>
          <w:lang w:val="en-US" w:eastAsia="ko-KR"/>
        </w:rPr>
        <w:t>tance data from the LMF</w:t>
      </w:r>
      <w:r w:rsidRPr="00E24D26">
        <w:rPr>
          <w:rFonts w:eastAsia="맑은 고딕"/>
          <w:b/>
          <w:lang w:val="en-US" w:eastAsia="ko-KR"/>
        </w:rPr>
        <w:t>.</w:t>
      </w:r>
    </w:p>
    <w:p w14:paraId="3E445179" w14:textId="5DF65C82" w:rsidR="00E24D26" w:rsidRDefault="00E24D26" w:rsidP="00E24D26">
      <w:pPr>
        <w:rPr>
          <w:rFonts w:eastAsia="맑은 고딕"/>
          <w:lang w:eastAsia="ko-KR"/>
        </w:rPr>
      </w:pPr>
      <w:r>
        <w:rPr>
          <w:rFonts w:eastAsia="맑은 고딕" w:hint="eastAsia"/>
          <w:lang w:val="en-US" w:eastAsia="ko-KR"/>
        </w:rPr>
        <w:t>H</w:t>
      </w:r>
      <w:r>
        <w:rPr>
          <w:rFonts w:eastAsia="맑은 고딕"/>
          <w:lang w:val="en-US" w:eastAsia="ko-KR"/>
        </w:rPr>
        <w:t xml:space="preserve">owever, the target device acting as a L2 U2N remote UE does not have a primary cell and can’t not properly set </w:t>
      </w:r>
      <w:r w:rsidRPr="00E24D26">
        <w:rPr>
          <w:rFonts w:eastAsia="맑은 고딕"/>
          <w:i/>
          <w:lang w:eastAsia="ko-KR"/>
        </w:rPr>
        <w:t>primaryCellID-r15</w:t>
      </w:r>
      <w:r>
        <w:rPr>
          <w:rFonts w:eastAsia="맑은 고딕"/>
          <w:lang w:eastAsia="ko-KR"/>
        </w:rPr>
        <w:t xml:space="preserve">, which will lead to failure of LPP assistance data transfer procedure. </w:t>
      </w:r>
    </w:p>
    <w:p w14:paraId="0EC39AFB" w14:textId="11E3BCC6" w:rsidR="00E24D26" w:rsidRDefault="00E24D26" w:rsidP="00E24D26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>Observation 7: T</w:t>
      </w:r>
      <w:r w:rsidRPr="00E24D26">
        <w:rPr>
          <w:rFonts w:eastAsia="맑은 고딕"/>
          <w:b/>
          <w:lang w:val="en-US" w:eastAsia="ko-KR"/>
        </w:rPr>
        <w:t xml:space="preserve">he target device acting as a L2 U2N remote UE does not have a primary cell and can’t not properly set </w:t>
      </w:r>
      <w:r>
        <w:rPr>
          <w:rFonts w:eastAsia="맑은 고딕"/>
          <w:b/>
          <w:lang w:val="en-US" w:eastAsia="ko-KR"/>
        </w:rPr>
        <w:t xml:space="preserve">the </w:t>
      </w:r>
      <w:r w:rsidRPr="00E24D26">
        <w:rPr>
          <w:rFonts w:eastAsia="맑은 고딕"/>
          <w:b/>
          <w:i/>
          <w:lang w:val="en-US" w:eastAsia="ko-KR"/>
        </w:rPr>
        <w:t>primaryCellID-r15</w:t>
      </w:r>
      <w:r w:rsidRPr="00E24D26">
        <w:rPr>
          <w:rFonts w:eastAsia="맑은 고딕"/>
          <w:b/>
          <w:lang w:val="en-US" w:eastAsia="ko-KR"/>
        </w:rPr>
        <w:t xml:space="preserve"> in </w:t>
      </w:r>
      <w:r w:rsidRPr="00E24D26">
        <w:rPr>
          <w:rFonts w:eastAsia="맑은 고딕"/>
          <w:b/>
          <w:i/>
          <w:lang w:val="en-US" w:eastAsia="ko-KR"/>
        </w:rPr>
        <w:t>CommonIEsRequestAssistanceData</w:t>
      </w:r>
      <w:r>
        <w:rPr>
          <w:rFonts w:eastAsia="맑은 고딕"/>
          <w:b/>
          <w:lang w:val="en-US" w:eastAsia="ko-KR"/>
        </w:rPr>
        <w:t>.</w:t>
      </w:r>
    </w:p>
    <w:p w14:paraId="4E3341AB" w14:textId="6A2C2F65" w:rsidR="00E24D26" w:rsidRDefault="00E24D26" w:rsidP="00E24D26">
      <w:pPr>
        <w:rPr>
          <w:rFonts w:eastAsia="맑은 고딕"/>
          <w:lang w:val="en-US" w:eastAsia="ko-KR"/>
        </w:rPr>
      </w:pPr>
      <w:r>
        <w:rPr>
          <w:rFonts w:eastAsia="맑은 고딕"/>
          <w:lang w:eastAsia="ko-KR"/>
        </w:rPr>
        <w:t xml:space="preserve">To resolve this issue, we can update the field description for </w:t>
      </w:r>
      <w:r w:rsidRPr="00E24D26">
        <w:rPr>
          <w:rFonts w:eastAsia="맑은 고딕"/>
          <w:i/>
          <w:lang w:eastAsia="ko-KR"/>
        </w:rPr>
        <w:t>primaryCellID-r15</w:t>
      </w:r>
      <w:r>
        <w:rPr>
          <w:rFonts w:eastAsia="맑은 고딕"/>
          <w:lang w:eastAsia="ko-KR"/>
        </w:rPr>
        <w:t xml:space="preserve"> to allow the target device acting as a remote UE to set the field with the identity of the current primary cell/camping cell for the L2 U2N Relay UE.</w:t>
      </w:r>
    </w:p>
    <w:p w14:paraId="3CF4E4CA" w14:textId="623E5DA6" w:rsidR="00110A47" w:rsidRDefault="00110A47" w:rsidP="00110A47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>Proposal</w:t>
      </w:r>
      <w:r w:rsidRPr="007B4676">
        <w:rPr>
          <w:rFonts w:eastAsia="맑은 고딕"/>
          <w:b/>
          <w:lang w:val="en-US" w:eastAsia="ko-KR"/>
        </w:rPr>
        <w:t xml:space="preserve"> </w:t>
      </w:r>
      <w:r>
        <w:rPr>
          <w:rFonts w:eastAsia="맑은 고딕"/>
          <w:b/>
          <w:lang w:val="en-US" w:eastAsia="ko-KR"/>
        </w:rPr>
        <w:t>4</w:t>
      </w:r>
      <w:r w:rsidRPr="007B4676">
        <w:rPr>
          <w:rFonts w:eastAsia="맑은 고딕"/>
          <w:b/>
          <w:lang w:val="en-US" w:eastAsia="ko-KR"/>
        </w:rPr>
        <w:t>:</w:t>
      </w:r>
      <w:r>
        <w:rPr>
          <w:rFonts w:eastAsia="맑은 고딕"/>
          <w:b/>
          <w:lang w:val="en-US" w:eastAsia="ko-KR"/>
        </w:rPr>
        <w:t xml:space="preserve"> U</w:t>
      </w:r>
      <w:r w:rsidRPr="00110A47">
        <w:rPr>
          <w:rFonts w:eastAsia="맑은 고딕"/>
          <w:b/>
          <w:lang w:val="en-US" w:eastAsia="ko-KR"/>
        </w:rPr>
        <w:t xml:space="preserve">pdate the field description for </w:t>
      </w:r>
      <w:r w:rsidRPr="00110A47">
        <w:rPr>
          <w:rFonts w:eastAsia="맑은 고딕"/>
          <w:b/>
          <w:i/>
          <w:lang w:val="en-US" w:eastAsia="ko-KR"/>
        </w:rPr>
        <w:t>primaryCellID-r15</w:t>
      </w:r>
      <w:r w:rsidRPr="00110A47">
        <w:rPr>
          <w:rFonts w:eastAsia="맑은 고딕"/>
          <w:b/>
          <w:lang w:val="en-US" w:eastAsia="ko-KR"/>
        </w:rPr>
        <w:t xml:space="preserve"> t</w:t>
      </w:r>
      <w:r w:rsidR="008C3360">
        <w:rPr>
          <w:rFonts w:eastAsia="맑은 고딕"/>
          <w:b/>
          <w:lang w:val="en-US" w:eastAsia="ko-KR"/>
        </w:rPr>
        <w:t>o allow the target device operating</w:t>
      </w:r>
      <w:r w:rsidRPr="00110A47">
        <w:rPr>
          <w:rFonts w:eastAsia="맑은 고딕"/>
          <w:b/>
          <w:lang w:val="en-US" w:eastAsia="ko-KR"/>
        </w:rPr>
        <w:t xml:space="preserve"> as a </w:t>
      </w:r>
      <w:r>
        <w:rPr>
          <w:rFonts w:eastAsia="맑은 고딕"/>
          <w:b/>
          <w:lang w:val="en-US" w:eastAsia="ko-KR"/>
        </w:rPr>
        <w:t xml:space="preserve">L2 U2N </w:t>
      </w:r>
      <w:r w:rsidRPr="00110A47">
        <w:rPr>
          <w:rFonts w:eastAsia="맑은 고딕"/>
          <w:b/>
          <w:lang w:val="en-US" w:eastAsia="ko-KR"/>
        </w:rPr>
        <w:t xml:space="preserve">remote UE to </w:t>
      </w:r>
      <w:r>
        <w:rPr>
          <w:rFonts w:eastAsia="맑은 고딕"/>
          <w:b/>
          <w:lang w:val="en-US" w:eastAsia="ko-KR"/>
        </w:rPr>
        <w:t>report</w:t>
      </w:r>
      <w:r w:rsidRPr="00110A47">
        <w:rPr>
          <w:rFonts w:eastAsia="맑은 고딕"/>
          <w:b/>
          <w:lang w:val="en-US" w:eastAsia="ko-KR"/>
        </w:rPr>
        <w:t xml:space="preserve"> the identity of the current primary cell/camping cell for the L2 U2N Relay UE </w:t>
      </w:r>
      <w:r>
        <w:rPr>
          <w:rFonts w:eastAsia="맑은 고딕"/>
          <w:b/>
          <w:lang w:val="en-US" w:eastAsia="ko-KR"/>
        </w:rPr>
        <w:t>as in the TP to 37.355 in Annex</w:t>
      </w:r>
      <w:r w:rsidRPr="00E24D26">
        <w:rPr>
          <w:rFonts w:eastAsia="맑은 고딕"/>
          <w:b/>
          <w:lang w:val="en-US" w:eastAsia="ko-KR"/>
        </w:rPr>
        <w:t>.</w:t>
      </w:r>
    </w:p>
    <w:p w14:paraId="6F25524F" w14:textId="4F06BCB2" w:rsidR="00E665CE" w:rsidRDefault="007804A1" w:rsidP="007804A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</w:t>
      </w:r>
      <w:r>
        <w:rPr>
          <w:rFonts w:eastAsia="맑은 고딕" w:hint="eastAsia"/>
          <w:lang w:eastAsia="ko-KR"/>
        </w:rPr>
        <w:tab/>
        <w:t>Conclusion</w:t>
      </w:r>
    </w:p>
    <w:p w14:paraId="5081CC10" w14:textId="3124438A" w:rsidR="007804A1" w:rsidRDefault="007804A1" w:rsidP="007804A1">
      <w:pPr>
        <w:rPr>
          <w:rFonts w:ascii="Arial" w:eastAsia="맑은 고딕" w:hAnsi="Arial" w:cs="Arial"/>
          <w:lang w:eastAsia="ko-KR"/>
        </w:rPr>
      </w:pPr>
      <w:r w:rsidRPr="00222201">
        <w:rPr>
          <w:rFonts w:ascii="Arial" w:eastAsia="맑은 고딕" w:hAnsi="Arial" w:cs="Arial"/>
          <w:lang w:eastAsia="ko-KR"/>
        </w:rPr>
        <w:t>Based on the above, RAN2 is requested to discuss and ag</w:t>
      </w:r>
      <w:r w:rsidR="00F20AE4">
        <w:rPr>
          <w:rFonts w:ascii="Arial" w:eastAsia="맑은 고딕" w:hAnsi="Arial" w:cs="Arial"/>
          <w:lang w:eastAsia="ko-KR"/>
        </w:rPr>
        <w:t>ree on the following proposal</w:t>
      </w:r>
      <w:r w:rsidR="0010212F">
        <w:rPr>
          <w:rFonts w:ascii="Arial" w:eastAsia="맑은 고딕" w:hAnsi="Arial" w:cs="Arial"/>
          <w:lang w:eastAsia="ko-KR"/>
        </w:rPr>
        <w:t>s</w:t>
      </w:r>
      <w:r w:rsidR="00653F62">
        <w:rPr>
          <w:rFonts w:ascii="Arial" w:eastAsia="맑은 고딕" w:hAnsi="Arial" w:cs="Arial"/>
          <w:lang w:eastAsia="ko-KR"/>
        </w:rPr>
        <w:t>:</w:t>
      </w:r>
    </w:p>
    <w:p w14:paraId="582EAC63" w14:textId="55B1DAD3" w:rsidR="0009398B" w:rsidRPr="0009398B" w:rsidRDefault="0009398B" w:rsidP="0009398B">
      <w:pPr>
        <w:rPr>
          <w:rFonts w:eastAsia="맑은 고딕"/>
          <w:b/>
          <w:u w:val="single"/>
          <w:lang w:val="en-US" w:eastAsia="ko-KR"/>
        </w:rPr>
      </w:pPr>
      <w:r w:rsidRPr="0009398B">
        <w:rPr>
          <w:rFonts w:eastAsia="맑은 고딕"/>
          <w:b/>
          <w:u w:val="single"/>
          <w:lang w:val="en-US" w:eastAsia="ko-KR"/>
        </w:rPr>
        <w:t>SFN-DFN offset in RRC_CONNECTED</w:t>
      </w:r>
    </w:p>
    <w:p w14:paraId="38366099" w14:textId="6005C3A0" w:rsidR="0009398B" w:rsidRPr="00C97D17" w:rsidRDefault="0009398B" w:rsidP="0009398B">
      <w:pPr>
        <w:rPr>
          <w:rFonts w:eastAsiaTheme="minorEastAsia"/>
          <w:b/>
        </w:rPr>
      </w:pPr>
      <w:r>
        <w:rPr>
          <w:rFonts w:eastAsia="맑은 고딕"/>
          <w:b/>
          <w:lang w:val="en-US" w:eastAsia="ko-KR"/>
        </w:rPr>
        <w:t>Observation</w:t>
      </w:r>
      <w:r w:rsidRPr="007B4676">
        <w:rPr>
          <w:rFonts w:eastAsia="맑은 고딕"/>
          <w:b/>
          <w:lang w:val="en-US" w:eastAsia="ko-KR"/>
        </w:rPr>
        <w:t xml:space="preserve"> </w:t>
      </w:r>
      <w:r>
        <w:rPr>
          <w:rFonts w:eastAsia="맑은 고딕"/>
          <w:b/>
          <w:lang w:val="en-US" w:eastAsia="ko-KR"/>
        </w:rPr>
        <w:t>1</w:t>
      </w:r>
      <w:r w:rsidRPr="007B4676">
        <w:rPr>
          <w:rFonts w:eastAsia="맑은 고딕"/>
          <w:b/>
          <w:lang w:val="en-US" w:eastAsia="ko-KR"/>
        </w:rPr>
        <w:t xml:space="preserve">: </w:t>
      </w:r>
      <w:r>
        <w:rPr>
          <w:rFonts w:eastAsia="맑은 고딕"/>
          <w:b/>
          <w:lang w:val="en-US" w:eastAsia="ko-KR"/>
        </w:rPr>
        <w:t>With the AIP RRC CR (</w:t>
      </w:r>
      <w:r w:rsidRPr="00EB1610">
        <w:rPr>
          <w:rFonts w:eastAsia="맑은 고딕"/>
          <w:b/>
          <w:lang w:val="en-US" w:eastAsia="ko-KR"/>
        </w:rPr>
        <w:t>R2-2306839</w:t>
      </w:r>
      <w:r>
        <w:rPr>
          <w:rFonts w:eastAsia="맑은 고딕"/>
          <w:b/>
          <w:lang w:val="en-US" w:eastAsia="ko-KR"/>
        </w:rPr>
        <w:t>), the remote UE can not request an SFN-DFN offset from the relay UE in RRC_CONNECTED state.</w:t>
      </w:r>
    </w:p>
    <w:p w14:paraId="2F9C1BDF" w14:textId="77777777" w:rsidR="0009398B" w:rsidRPr="00C97D17" w:rsidRDefault="0009398B" w:rsidP="0009398B">
      <w:pPr>
        <w:rPr>
          <w:rFonts w:eastAsiaTheme="minorEastAsia"/>
          <w:b/>
        </w:rPr>
      </w:pPr>
      <w:r>
        <w:rPr>
          <w:rFonts w:eastAsia="맑은 고딕"/>
          <w:b/>
          <w:lang w:val="en-US" w:eastAsia="ko-KR"/>
        </w:rPr>
        <w:t>Observation</w:t>
      </w:r>
      <w:r w:rsidRPr="007B4676">
        <w:rPr>
          <w:rFonts w:eastAsia="맑은 고딕"/>
          <w:b/>
          <w:lang w:val="en-US" w:eastAsia="ko-KR"/>
        </w:rPr>
        <w:t xml:space="preserve"> </w:t>
      </w:r>
      <w:r>
        <w:rPr>
          <w:rFonts w:eastAsia="맑은 고딕"/>
          <w:b/>
          <w:lang w:val="en-US" w:eastAsia="ko-KR"/>
        </w:rPr>
        <w:t>2</w:t>
      </w:r>
      <w:r w:rsidRPr="007B4676">
        <w:rPr>
          <w:rFonts w:eastAsia="맑은 고딕"/>
          <w:b/>
          <w:lang w:val="en-US" w:eastAsia="ko-KR"/>
        </w:rPr>
        <w:t xml:space="preserve">: </w:t>
      </w:r>
      <w:r>
        <w:rPr>
          <w:rFonts w:eastAsia="맑은 고딕"/>
          <w:b/>
          <w:lang w:val="en-US" w:eastAsia="ko-KR"/>
        </w:rPr>
        <w:t>The remote UE can acquire positioning assistance data with SFN timeline also in RRC_CONNECTED state.</w:t>
      </w:r>
    </w:p>
    <w:p w14:paraId="2AA5F180" w14:textId="2324AF70" w:rsidR="001B7651" w:rsidRDefault="0009398B" w:rsidP="001B7651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lastRenderedPageBreak/>
        <w:t>Proposal</w:t>
      </w:r>
      <w:r w:rsidRPr="007B4676">
        <w:rPr>
          <w:rFonts w:eastAsia="맑은 고딕"/>
          <w:b/>
          <w:lang w:val="en-US" w:eastAsia="ko-KR"/>
        </w:rPr>
        <w:t xml:space="preserve"> </w:t>
      </w:r>
      <w:r>
        <w:rPr>
          <w:rFonts w:eastAsia="맑은 고딕"/>
          <w:b/>
          <w:lang w:val="en-US" w:eastAsia="ko-KR"/>
        </w:rPr>
        <w:t>1</w:t>
      </w:r>
      <w:r w:rsidRPr="007B4676">
        <w:rPr>
          <w:rFonts w:eastAsia="맑은 고딕"/>
          <w:b/>
          <w:lang w:val="en-US" w:eastAsia="ko-KR"/>
        </w:rPr>
        <w:t xml:space="preserve">: </w:t>
      </w:r>
      <w:r>
        <w:rPr>
          <w:rFonts w:eastAsia="맑은 고딕"/>
          <w:b/>
          <w:lang w:val="en-US" w:eastAsia="ko-KR"/>
        </w:rPr>
        <w:t xml:space="preserve">Allow L2 U2N remote UE in RRC_CONNECTED to request an SFN-DFN from the connected L2 U2N relay UE via </w:t>
      </w:r>
      <w:r w:rsidRPr="005C46F8">
        <w:rPr>
          <w:rFonts w:eastAsia="맑은 고딕"/>
          <w:b/>
          <w:i/>
          <w:lang w:val="en-US" w:eastAsia="ko-KR"/>
        </w:rPr>
        <w:t>RemoteUEInformationSidelink</w:t>
      </w:r>
      <w:r>
        <w:rPr>
          <w:rFonts w:eastAsia="맑은 고딕"/>
          <w:b/>
          <w:lang w:val="en-US" w:eastAsia="ko-KR"/>
        </w:rPr>
        <w:t xml:space="preserve"> message as in the TP to 38.331 in Annex.</w:t>
      </w:r>
    </w:p>
    <w:p w14:paraId="516B2CE9" w14:textId="03130C51" w:rsidR="0009398B" w:rsidRPr="0009398B" w:rsidRDefault="0009398B" w:rsidP="001B7651">
      <w:pPr>
        <w:rPr>
          <w:rFonts w:ascii="Arial" w:eastAsia="맑은 고딕" w:hAnsi="Arial" w:cs="Arial"/>
          <w:b/>
          <w:u w:val="single"/>
        </w:rPr>
      </w:pPr>
      <w:r w:rsidRPr="0009398B">
        <w:rPr>
          <w:rFonts w:ascii="Arial" w:eastAsia="맑은 고딕" w:hAnsi="Arial" w:cs="Arial"/>
          <w:b/>
          <w:u w:val="single"/>
        </w:rPr>
        <w:t>Remote UE indication</w:t>
      </w:r>
    </w:p>
    <w:p w14:paraId="10E491A0" w14:textId="77777777" w:rsidR="0009398B" w:rsidRDefault="0009398B" w:rsidP="0009398B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>Observation</w:t>
      </w:r>
      <w:r w:rsidRPr="007B4676">
        <w:rPr>
          <w:rFonts w:eastAsia="맑은 고딕"/>
          <w:b/>
          <w:lang w:val="en-US" w:eastAsia="ko-KR"/>
        </w:rPr>
        <w:t xml:space="preserve"> </w:t>
      </w:r>
      <w:r>
        <w:rPr>
          <w:rFonts w:eastAsia="맑은 고딕"/>
          <w:b/>
          <w:lang w:val="en-US" w:eastAsia="ko-KR"/>
        </w:rPr>
        <w:t>3</w:t>
      </w:r>
      <w:r w:rsidRPr="007B4676">
        <w:rPr>
          <w:rFonts w:eastAsia="맑은 고딕"/>
          <w:b/>
          <w:lang w:val="en-US" w:eastAsia="ko-KR"/>
        </w:rPr>
        <w:t xml:space="preserve">: </w:t>
      </w:r>
      <w:r>
        <w:rPr>
          <w:rFonts w:eastAsia="맑은 고딕"/>
          <w:b/>
          <w:lang w:val="en-US" w:eastAsia="ko-KR"/>
        </w:rPr>
        <w:t xml:space="preserve">With the AIP LPP CR (R2-2305854), the remote UE can </w:t>
      </w:r>
      <w:r w:rsidRPr="00353654">
        <w:rPr>
          <w:rFonts w:eastAsia="맑은 고딕"/>
          <w:b/>
          <w:lang w:val="en-US" w:eastAsia="ko-KR"/>
        </w:rPr>
        <w:t xml:space="preserve">include </w:t>
      </w:r>
      <w:r w:rsidRPr="00353654">
        <w:rPr>
          <w:rFonts w:eastAsia="맑은 고딕"/>
          <w:b/>
          <w:i/>
          <w:lang w:val="en-US" w:eastAsia="ko-KR"/>
        </w:rPr>
        <w:t>remoteUE-Indication-r18</w:t>
      </w:r>
      <w:r>
        <w:rPr>
          <w:rFonts w:eastAsia="맑은 고딕"/>
          <w:b/>
          <w:lang w:val="en-US" w:eastAsia="ko-KR"/>
        </w:rPr>
        <w:t xml:space="preserve"> in </w:t>
      </w:r>
      <w:r w:rsidRPr="00353654">
        <w:rPr>
          <w:rFonts w:eastAsia="맑은 고딕"/>
          <w:b/>
          <w:i/>
          <w:lang w:val="en-US" w:eastAsia="ko-KR"/>
        </w:rPr>
        <w:t>ProvideCapabilities</w:t>
      </w:r>
      <w:r>
        <w:rPr>
          <w:rFonts w:eastAsia="맑은 고딕"/>
          <w:b/>
          <w:lang w:val="en-US" w:eastAsia="ko-KR"/>
        </w:rPr>
        <w:t xml:space="preserve"> message regardless of </w:t>
      </w:r>
      <w:r w:rsidRPr="00353654">
        <w:rPr>
          <w:rFonts w:eastAsia="맑은 고딕"/>
          <w:b/>
          <w:lang w:val="en-US" w:eastAsia="ko-KR"/>
        </w:rPr>
        <w:t xml:space="preserve">presence of </w:t>
      </w:r>
      <w:r w:rsidRPr="00353654">
        <w:rPr>
          <w:rFonts w:eastAsia="맑은 고딕"/>
          <w:b/>
          <w:i/>
          <w:lang w:val="en-US" w:eastAsia="ko-KR"/>
        </w:rPr>
        <w:t>remoteUE-IndicationReq-r18</w:t>
      </w:r>
      <w:r>
        <w:rPr>
          <w:rFonts w:eastAsia="맑은 고딕"/>
          <w:b/>
          <w:lang w:val="en-US" w:eastAsia="ko-KR"/>
        </w:rPr>
        <w:t xml:space="preserve"> in </w:t>
      </w:r>
      <w:r w:rsidRPr="00353654">
        <w:rPr>
          <w:rFonts w:eastAsia="맑은 고딕"/>
          <w:b/>
          <w:i/>
          <w:lang w:val="en-US" w:eastAsia="ko-KR"/>
        </w:rPr>
        <w:t>RequestCapabilities</w:t>
      </w:r>
      <w:r>
        <w:rPr>
          <w:rFonts w:eastAsia="맑은 고딕"/>
          <w:b/>
          <w:lang w:val="en-US" w:eastAsia="ko-KR"/>
        </w:rPr>
        <w:t xml:space="preserve"> message.</w:t>
      </w:r>
    </w:p>
    <w:p w14:paraId="1D6AB7CE" w14:textId="77777777" w:rsidR="0009398B" w:rsidRDefault="0009398B" w:rsidP="0009398B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>Proposal</w:t>
      </w:r>
      <w:r w:rsidRPr="007B4676">
        <w:rPr>
          <w:rFonts w:eastAsia="맑은 고딕"/>
          <w:b/>
          <w:lang w:val="en-US" w:eastAsia="ko-KR"/>
        </w:rPr>
        <w:t xml:space="preserve"> </w:t>
      </w:r>
      <w:r>
        <w:rPr>
          <w:rFonts w:eastAsia="맑은 고딕"/>
          <w:b/>
          <w:lang w:val="en-US" w:eastAsia="ko-KR"/>
        </w:rPr>
        <w:t>2</w:t>
      </w:r>
      <w:r w:rsidRPr="007B4676">
        <w:rPr>
          <w:rFonts w:eastAsia="맑은 고딕"/>
          <w:b/>
          <w:lang w:val="en-US" w:eastAsia="ko-KR"/>
        </w:rPr>
        <w:t xml:space="preserve">: </w:t>
      </w:r>
      <w:r>
        <w:rPr>
          <w:rFonts w:eastAsia="맑은 고딕"/>
          <w:b/>
          <w:lang w:val="en-US" w:eastAsia="ko-KR"/>
        </w:rPr>
        <w:t xml:space="preserve">Clarify that L2 U2N remote UE can </w:t>
      </w:r>
      <w:r w:rsidRPr="00353654">
        <w:rPr>
          <w:rFonts w:eastAsia="맑은 고딕"/>
          <w:b/>
          <w:lang w:val="en-US" w:eastAsia="ko-KR"/>
        </w:rPr>
        <w:t xml:space="preserve">include </w:t>
      </w:r>
      <w:r w:rsidRPr="00353654">
        <w:rPr>
          <w:rFonts w:eastAsia="맑은 고딕"/>
          <w:b/>
          <w:i/>
          <w:lang w:val="en-US" w:eastAsia="ko-KR"/>
        </w:rPr>
        <w:t>remoteUE-Indication-r18</w:t>
      </w:r>
      <w:r>
        <w:rPr>
          <w:rFonts w:eastAsia="맑은 고딕"/>
          <w:b/>
          <w:lang w:val="en-US" w:eastAsia="ko-KR"/>
        </w:rPr>
        <w:t xml:space="preserve"> in </w:t>
      </w:r>
      <w:r w:rsidRPr="00353654">
        <w:rPr>
          <w:rFonts w:eastAsia="맑은 고딕"/>
          <w:b/>
          <w:i/>
          <w:lang w:val="en-US" w:eastAsia="ko-KR"/>
        </w:rPr>
        <w:t>ProvideCapabilities</w:t>
      </w:r>
      <w:r>
        <w:rPr>
          <w:rFonts w:eastAsia="맑은 고딕"/>
          <w:b/>
          <w:lang w:val="en-US" w:eastAsia="ko-KR"/>
        </w:rPr>
        <w:t xml:space="preserve"> message only when it has been requested by the LMF before as in the TP to 37.355 in Annex.</w:t>
      </w:r>
    </w:p>
    <w:p w14:paraId="0CCC2259" w14:textId="5A5753CF" w:rsidR="0009398B" w:rsidRPr="0009398B" w:rsidRDefault="0009398B" w:rsidP="001B7651">
      <w:pPr>
        <w:rPr>
          <w:rFonts w:ascii="Arial" w:eastAsia="맑은 고딕" w:hAnsi="Arial" w:cs="Arial"/>
          <w:b/>
          <w:u w:val="single"/>
        </w:rPr>
      </w:pPr>
      <w:r w:rsidRPr="0009398B">
        <w:rPr>
          <w:rFonts w:ascii="Arial" w:eastAsia="맑은 고딕" w:hAnsi="Arial" w:cs="Arial"/>
          <w:b/>
          <w:u w:val="single"/>
        </w:rPr>
        <w:t>Coverage indication</w:t>
      </w:r>
    </w:p>
    <w:p w14:paraId="612B7395" w14:textId="77777777" w:rsidR="0009398B" w:rsidRDefault="0009398B" w:rsidP="0009398B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>Observation</w:t>
      </w:r>
      <w:r w:rsidRPr="007B4676">
        <w:rPr>
          <w:rFonts w:eastAsia="맑은 고딕"/>
          <w:b/>
          <w:lang w:val="en-US" w:eastAsia="ko-KR"/>
        </w:rPr>
        <w:t xml:space="preserve"> </w:t>
      </w:r>
      <w:r>
        <w:rPr>
          <w:rFonts w:eastAsia="맑은 고딕"/>
          <w:b/>
          <w:lang w:val="en-US" w:eastAsia="ko-KR"/>
        </w:rPr>
        <w:t>4</w:t>
      </w:r>
      <w:r w:rsidRPr="007B4676">
        <w:rPr>
          <w:rFonts w:eastAsia="맑은 고딕"/>
          <w:b/>
          <w:lang w:val="en-US" w:eastAsia="ko-KR"/>
        </w:rPr>
        <w:t xml:space="preserve">: </w:t>
      </w:r>
      <w:r>
        <w:rPr>
          <w:rFonts w:eastAsia="맑은 고딕"/>
          <w:b/>
          <w:lang w:val="en-US" w:eastAsia="ko-KR"/>
        </w:rPr>
        <w:t xml:space="preserve">There can be the case where </w:t>
      </w:r>
      <w:r w:rsidRPr="00E24D26">
        <w:rPr>
          <w:rFonts w:eastAsia="맑은 고딕"/>
          <w:b/>
          <w:lang w:val="en-US" w:eastAsia="ko-KR"/>
        </w:rPr>
        <w:t>the target</w:t>
      </w:r>
      <w:r>
        <w:rPr>
          <w:rFonts w:eastAsia="맑은 고딕"/>
          <w:b/>
          <w:lang w:val="en-US" w:eastAsia="ko-KR"/>
        </w:rPr>
        <w:t xml:space="preserve"> device</w:t>
      </w:r>
      <w:r w:rsidRPr="00E24D26">
        <w:rPr>
          <w:rFonts w:eastAsia="맑은 고딕"/>
          <w:b/>
          <w:lang w:val="en-US" w:eastAsia="ko-KR"/>
        </w:rPr>
        <w:t xml:space="preserve"> is acting as a L2 U2N remote UE, but still located within the coverage of the serving cell (i.e., the serving cell of the relay UE).</w:t>
      </w:r>
    </w:p>
    <w:p w14:paraId="5E606099" w14:textId="77777777" w:rsidR="0009398B" w:rsidRDefault="0009398B" w:rsidP="0009398B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 xml:space="preserve">Observation 5: With a coverage indication, the LMF can determine to use </w:t>
      </w:r>
      <w:r>
        <w:rPr>
          <w:rFonts w:eastAsia="맑은 고딕" w:hint="eastAsia"/>
          <w:b/>
          <w:lang w:val="en-US" w:eastAsia="ko-KR"/>
        </w:rPr>
        <w:t>the</w:t>
      </w:r>
      <w:r>
        <w:rPr>
          <w:rFonts w:eastAsia="맑은 고딕"/>
          <w:b/>
          <w:lang w:val="en-US" w:eastAsia="ko-KR"/>
        </w:rPr>
        <w:t xml:space="preserve"> positioning methods requiring the serving cell’s location even for the target device acting as a L2 U2N remote UE. </w:t>
      </w:r>
    </w:p>
    <w:p w14:paraId="27C44550" w14:textId="77777777" w:rsidR="0009398B" w:rsidRDefault="0009398B" w:rsidP="0009398B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>Proposal</w:t>
      </w:r>
      <w:r w:rsidRPr="007B4676">
        <w:rPr>
          <w:rFonts w:eastAsia="맑은 고딕"/>
          <w:b/>
          <w:lang w:val="en-US" w:eastAsia="ko-KR"/>
        </w:rPr>
        <w:t xml:space="preserve"> </w:t>
      </w:r>
      <w:r>
        <w:rPr>
          <w:rFonts w:eastAsia="맑은 고딕"/>
          <w:b/>
          <w:lang w:val="en-US" w:eastAsia="ko-KR"/>
        </w:rPr>
        <w:t>3</w:t>
      </w:r>
      <w:r w:rsidRPr="007B4676">
        <w:rPr>
          <w:rFonts w:eastAsia="맑은 고딕"/>
          <w:b/>
          <w:lang w:val="en-US" w:eastAsia="ko-KR"/>
        </w:rPr>
        <w:t>:</w:t>
      </w:r>
      <w:r>
        <w:rPr>
          <w:rFonts w:eastAsia="맑은 고딕"/>
          <w:b/>
          <w:lang w:val="en-US" w:eastAsia="ko-KR"/>
        </w:rPr>
        <w:t xml:space="preserve"> Introduce a coverage indication to indicate whether the target device operating as a L2 U2N remote UE is located </w:t>
      </w:r>
      <w:r w:rsidRPr="00E24D26">
        <w:rPr>
          <w:rFonts w:eastAsia="맑은 고딕"/>
          <w:b/>
          <w:lang w:val="en-US" w:eastAsia="ko-KR"/>
        </w:rPr>
        <w:t>within the coverage of the serving cell (i.e., the serving cell of the relay UE)</w:t>
      </w:r>
      <w:r>
        <w:rPr>
          <w:rFonts w:eastAsia="맑은 고딕"/>
          <w:b/>
          <w:lang w:val="en-US" w:eastAsia="ko-KR"/>
        </w:rPr>
        <w:t xml:space="preserve"> as in the TP to 37.355 in Annex</w:t>
      </w:r>
      <w:r w:rsidRPr="00E24D26">
        <w:rPr>
          <w:rFonts w:eastAsia="맑은 고딕"/>
          <w:b/>
          <w:lang w:val="en-US" w:eastAsia="ko-KR"/>
        </w:rPr>
        <w:t>.</w:t>
      </w:r>
    </w:p>
    <w:p w14:paraId="63371B64" w14:textId="0FBAF180" w:rsidR="0009398B" w:rsidRPr="0009398B" w:rsidRDefault="0009398B" w:rsidP="001B7651">
      <w:pPr>
        <w:rPr>
          <w:rFonts w:ascii="Arial" w:eastAsia="맑은 고딕" w:hAnsi="Arial" w:cs="Arial"/>
          <w:b/>
          <w:u w:val="single"/>
        </w:rPr>
      </w:pPr>
      <w:r w:rsidRPr="0009398B">
        <w:rPr>
          <w:rFonts w:ascii="Arial" w:eastAsia="맑은 고딕" w:hAnsi="Arial" w:cs="Arial"/>
          <w:b/>
          <w:u w:val="single"/>
        </w:rPr>
        <w:t>PrimaryCellID for L2 U2N remote UE</w:t>
      </w:r>
    </w:p>
    <w:p w14:paraId="6F675EF6" w14:textId="77777777" w:rsidR="0009398B" w:rsidRDefault="0009398B" w:rsidP="0009398B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 xml:space="preserve">Observation 6: With the current LPP, </w:t>
      </w:r>
      <w:r w:rsidRPr="00E24D26">
        <w:rPr>
          <w:rFonts w:eastAsia="맑은 고딕"/>
          <w:b/>
          <w:lang w:val="en-US" w:eastAsia="ko-KR"/>
        </w:rPr>
        <w:t xml:space="preserve">the target device should include its primary cell ID (i.e., </w:t>
      </w:r>
      <w:r w:rsidRPr="00E24D26">
        <w:rPr>
          <w:rFonts w:eastAsia="맑은 고딕"/>
          <w:b/>
          <w:i/>
          <w:lang w:val="en-US" w:eastAsia="ko-KR"/>
        </w:rPr>
        <w:t>primaryCellID</w:t>
      </w:r>
      <w:r w:rsidRPr="00E24D26">
        <w:rPr>
          <w:rFonts w:eastAsia="맑은 고딕"/>
          <w:b/>
          <w:lang w:val="en-US" w:eastAsia="ko-KR"/>
        </w:rPr>
        <w:t xml:space="preserve">-r15) in </w:t>
      </w:r>
      <w:r w:rsidRPr="00E24D26">
        <w:rPr>
          <w:rFonts w:eastAsia="맑은 고딕"/>
          <w:b/>
          <w:i/>
          <w:lang w:val="en-US" w:eastAsia="ko-KR"/>
        </w:rPr>
        <w:t>CommonIEsRequestAssistanceData</w:t>
      </w:r>
      <w:r w:rsidRPr="00E24D26">
        <w:rPr>
          <w:rFonts w:eastAsia="맑은 고딕"/>
          <w:b/>
          <w:lang w:val="en-US" w:eastAsia="ko-KR"/>
        </w:rPr>
        <w:t xml:space="preserve"> when it requests positioning assis</w:t>
      </w:r>
      <w:r>
        <w:rPr>
          <w:rFonts w:eastAsia="맑은 고딕"/>
          <w:b/>
          <w:lang w:val="en-US" w:eastAsia="ko-KR"/>
        </w:rPr>
        <w:t>tance data from the LMF</w:t>
      </w:r>
      <w:r w:rsidRPr="00E24D26">
        <w:rPr>
          <w:rFonts w:eastAsia="맑은 고딕"/>
          <w:b/>
          <w:lang w:val="en-US" w:eastAsia="ko-KR"/>
        </w:rPr>
        <w:t>.</w:t>
      </w:r>
    </w:p>
    <w:p w14:paraId="497AF961" w14:textId="77777777" w:rsidR="0009398B" w:rsidRDefault="0009398B" w:rsidP="0009398B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>Observation 7: T</w:t>
      </w:r>
      <w:r w:rsidRPr="00E24D26">
        <w:rPr>
          <w:rFonts w:eastAsia="맑은 고딕"/>
          <w:b/>
          <w:lang w:val="en-US" w:eastAsia="ko-KR"/>
        </w:rPr>
        <w:t xml:space="preserve">he target device acting as a L2 U2N remote UE does not have a primary cell and can’t not properly set </w:t>
      </w:r>
      <w:r>
        <w:rPr>
          <w:rFonts w:eastAsia="맑은 고딕"/>
          <w:b/>
          <w:lang w:val="en-US" w:eastAsia="ko-KR"/>
        </w:rPr>
        <w:t xml:space="preserve">the </w:t>
      </w:r>
      <w:r w:rsidRPr="00E24D26">
        <w:rPr>
          <w:rFonts w:eastAsia="맑은 고딕"/>
          <w:b/>
          <w:i/>
          <w:lang w:val="en-US" w:eastAsia="ko-KR"/>
        </w:rPr>
        <w:t>primaryCellID-r15</w:t>
      </w:r>
      <w:r w:rsidRPr="00E24D26">
        <w:rPr>
          <w:rFonts w:eastAsia="맑은 고딕"/>
          <w:b/>
          <w:lang w:val="en-US" w:eastAsia="ko-KR"/>
        </w:rPr>
        <w:t xml:space="preserve"> in </w:t>
      </w:r>
      <w:r w:rsidRPr="00E24D26">
        <w:rPr>
          <w:rFonts w:eastAsia="맑은 고딕"/>
          <w:b/>
          <w:i/>
          <w:lang w:val="en-US" w:eastAsia="ko-KR"/>
        </w:rPr>
        <w:t>CommonIEsRequestAssistanceData</w:t>
      </w:r>
      <w:r>
        <w:rPr>
          <w:rFonts w:eastAsia="맑은 고딕"/>
          <w:b/>
          <w:lang w:val="en-US" w:eastAsia="ko-KR"/>
        </w:rPr>
        <w:t>.</w:t>
      </w:r>
    </w:p>
    <w:p w14:paraId="11CF664A" w14:textId="7EDE752B" w:rsidR="0009398B" w:rsidRPr="0009398B" w:rsidRDefault="0009398B" w:rsidP="001B7651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>Proposal</w:t>
      </w:r>
      <w:r w:rsidRPr="007B4676">
        <w:rPr>
          <w:rFonts w:eastAsia="맑은 고딕"/>
          <w:b/>
          <w:lang w:val="en-US" w:eastAsia="ko-KR"/>
        </w:rPr>
        <w:t xml:space="preserve"> </w:t>
      </w:r>
      <w:r>
        <w:rPr>
          <w:rFonts w:eastAsia="맑은 고딕"/>
          <w:b/>
          <w:lang w:val="en-US" w:eastAsia="ko-KR"/>
        </w:rPr>
        <w:t>4</w:t>
      </w:r>
      <w:r w:rsidRPr="007B4676">
        <w:rPr>
          <w:rFonts w:eastAsia="맑은 고딕"/>
          <w:b/>
          <w:lang w:val="en-US" w:eastAsia="ko-KR"/>
        </w:rPr>
        <w:t>:</w:t>
      </w:r>
      <w:r>
        <w:rPr>
          <w:rFonts w:eastAsia="맑은 고딕"/>
          <w:b/>
          <w:lang w:val="en-US" w:eastAsia="ko-KR"/>
        </w:rPr>
        <w:t xml:space="preserve"> U</w:t>
      </w:r>
      <w:r w:rsidRPr="00110A47">
        <w:rPr>
          <w:rFonts w:eastAsia="맑은 고딕"/>
          <w:b/>
          <w:lang w:val="en-US" w:eastAsia="ko-KR"/>
        </w:rPr>
        <w:t xml:space="preserve">pdate the field description for </w:t>
      </w:r>
      <w:r w:rsidRPr="00110A47">
        <w:rPr>
          <w:rFonts w:eastAsia="맑은 고딕"/>
          <w:b/>
          <w:i/>
          <w:lang w:val="en-US" w:eastAsia="ko-KR"/>
        </w:rPr>
        <w:t>primaryCellID-r15</w:t>
      </w:r>
      <w:r w:rsidRPr="00110A47">
        <w:rPr>
          <w:rFonts w:eastAsia="맑은 고딕"/>
          <w:b/>
          <w:lang w:val="en-US" w:eastAsia="ko-KR"/>
        </w:rPr>
        <w:t xml:space="preserve"> t</w:t>
      </w:r>
      <w:r>
        <w:rPr>
          <w:rFonts w:eastAsia="맑은 고딕"/>
          <w:b/>
          <w:lang w:val="en-US" w:eastAsia="ko-KR"/>
        </w:rPr>
        <w:t>o allow the target device operating</w:t>
      </w:r>
      <w:r w:rsidRPr="00110A47">
        <w:rPr>
          <w:rFonts w:eastAsia="맑은 고딕"/>
          <w:b/>
          <w:lang w:val="en-US" w:eastAsia="ko-KR"/>
        </w:rPr>
        <w:t xml:space="preserve"> as a </w:t>
      </w:r>
      <w:r>
        <w:rPr>
          <w:rFonts w:eastAsia="맑은 고딕"/>
          <w:b/>
          <w:lang w:val="en-US" w:eastAsia="ko-KR"/>
        </w:rPr>
        <w:t xml:space="preserve">L2 U2N </w:t>
      </w:r>
      <w:r w:rsidRPr="00110A47">
        <w:rPr>
          <w:rFonts w:eastAsia="맑은 고딕"/>
          <w:b/>
          <w:lang w:val="en-US" w:eastAsia="ko-KR"/>
        </w:rPr>
        <w:t xml:space="preserve">remote UE to </w:t>
      </w:r>
      <w:r>
        <w:rPr>
          <w:rFonts w:eastAsia="맑은 고딕"/>
          <w:b/>
          <w:lang w:val="en-US" w:eastAsia="ko-KR"/>
        </w:rPr>
        <w:t>report</w:t>
      </w:r>
      <w:r w:rsidRPr="00110A47">
        <w:rPr>
          <w:rFonts w:eastAsia="맑은 고딕"/>
          <w:b/>
          <w:lang w:val="en-US" w:eastAsia="ko-KR"/>
        </w:rPr>
        <w:t xml:space="preserve"> the identity of the current primary cell/camping cell for the L2 U2N Relay UE </w:t>
      </w:r>
      <w:r>
        <w:rPr>
          <w:rFonts w:eastAsia="맑은 고딕"/>
          <w:b/>
          <w:lang w:val="en-US" w:eastAsia="ko-KR"/>
        </w:rPr>
        <w:t>as in the TP to 37.355 in Annex</w:t>
      </w:r>
      <w:r w:rsidRPr="00E24D26">
        <w:rPr>
          <w:rFonts w:eastAsia="맑은 고딕"/>
          <w:b/>
          <w:lang w:val="en-US" w:eastAsia="ko-KR"/>
        </w:rPr>
        <w:t>.</w:t>
      </w:r>
    </w:p>
    <w:p w14:paraId="3258DFC1" w14:textId="077C5263" w:rsidR="007804A1" w:rsidRDefault="003E5471" w:rsidP="003E547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</w:t>
      </w:r>
      <w:r>
        <w:rPr>
          <w:rFonts w:eastAsia="맑은 고딕" w:hint="eastAsia"/>
          <w:lang w:eastAsia="ko-KR"/>
        </w:rPr>
        <w:tab/>
        <w:t>Reference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55D8CE30" w14:textId="6B20728B" w:rsidR="00C90002" w:rsidRPr="00C90002" w:rsidRDefault="00C90002" w:rsidP="00C90002">
      <w:pPr>
        <w:pStyle w:val="af0"/>
        <w:numPr>
          <w:ilvl w:val="0"/>
          <w:numId w:val="5"/>
        </w:numPr>
        <w:contextualSpacing w:val="0"/>
        <w:jc w:val="both"/>
        <w:textAlignment w:val="auto"/>
        <w:rPr>
          <w:rFonts w:eastAsiaTheme="minorEastAsia"/>
          <w:lang w:eastAsia="ko-KR"/>
        </w:rPr>
      </w:pPr>
      <w:r w:rsidRPr="00C90002">
        <w:rPr>
          <w:rFonts w:eastAsiaTheme="minorEastAsia"/>
          <w:lang w:eastAsia="ko-KR"/>
        </w:rPr>
        <w:t>R2-2305854</w:t>
      </w:r>
      <w:r>
        <w:rPr>
          <w:rFonts w:eastAsiaTheme="minorEastAsia"/>
          <w:lang w:eastAsia="ko-KR"/>
        </w:rPr>
        <w:t>, “</w:t>
      </w:r>
      <w:r w:rsidRPr="00D9120F">
        <w:t>Support positioning of</w:t>
      </w:r>
      <w:r>
        <w:rPr>
          <w:rFonts w:hint="eastAsia"/>
        </w:rPr>
        <w:t xml:space="preserve"> </w:t>
      </w:r>
      <w:r w:rsidRPr="00D9120F">
        <w:t>L2 UE-to-network</w:t>
      </w:r>
      <w:r>
        <w:rPr>
          <w:rFonts w:hint="eastAsia"/>
        </w:rPr>
        <w:t xml:space="preserve"> </w:t>
      </w:r>
      <w:r w:rsidRPr="00D9120F">
        <w:t>remote U</w:t>
      </w:r>
      <w:r>
        <w:rPr>
          <w:rFonts w:hint="eastAsia"/>
          <w:lang w:eastAsia="zh-CN"/>
        </w:rPr>
        <w:t>E</w:t>
      </w:r>
      <w:r w:rsidRPr="00D9120F">
        <w:t>s</w:t>
      </w:r>
      <w:r>
        <w:t xml:space="preserve"> [PosL2RemoteUE]”, CR#0444 to 37.355, MediaTek Inc.,</w:t>
      </w:r>
      <w:r w:rsidRPr="00C90002">
        <w:t xml:space="preserve"> </w:t>
      </w:r>
      <w:r w:rsidRPr="00D9120F">
        <w:t>CATT, Huawei, HiSilicon, Qualcomm Incorporated, Xiaomi, Intel Corporation, vivo</w:t>
      </w:r>
      <w:r>
        <w:t>, Ericsson.</w:t>
      </w:r>
    </w:p>
    <w:p w14:paraId="56D74092" w14:textId="79A1A87D" w:rsidR="00C90002" w:rsidRPr="00C90002" w:rsidRDefault="00C90002" w:rsidP="00C90002">
      <w:pPr>
        <w:pStyle w:val="af0"/>
        <w:numPr>
          <w:ilvl w:val="0"/>
          <w:numId w:val="5"/>
        </w:numPr>
        <w:contextualSpacing w:val="0"/>
        <w:jc w:val="both"/>
        <w:textAlignment w:val="auto"/>
        <w:rPr>
          <w:rFonts w:eastAsiaTheme="minorEastAsia"/>
          <w:lang w:eastAsia="ko-KR"/>
        </w:rPr>
      </w:pPr>
      <w:r w:rsidRPr="00C90002">
        <w:rPr>
          <w:rFonts w:eastAsiaTheme="minorEastAsia"/>
          <w:lang w:eastAsia="ko-KR"/>
        </w:rPr>
        <w:t>R2-2306839</w:t>
      </w:r>
      <w:r>
        <w:rPr>
          <w:rFonts w:eastAsiaTheme="minorEastAsia"/>
          <w:lang w:eastAsia="ko-KR"/>
        </w:rPr>
        <w:t>, “</w:t>
      </w:r>
      <w:r>
        <w:rPr>
          <w:rFonts w:ascii="Arial" w:eastAsia="DengXian" w:hAnsi="Arial"/>
          <w:noProof/>
          <w:lang w:eastAsia="zh-CN"/>
        </w:rPr>
        <w:t>Downlink positioning support and posSIB request for L2 UE-to-network remote UE</w:t>
      </w:r>
      <w:r>
        <w:t xml:space="preserve"> </w:t>
      </w:r>
      <w:r>
        <w:rPr>
          <w:rFonts w:ascii="Arial" w:eastAsia="DengXian" w:hAnsi="Arial"/>
          <w:noProof/>
          <w:lang w:eastAsia="zh-CN"/>
        </w:rPr>
        <w:t xml:space="preserve">[PosL2RemoteUE]”, CR#0444 to 38.331, </w:t>
      </w:r>
      <w:r w:rsidRPr="00C90002">
        <w:rPr>
          <w:rFonts w:ascii="Arial" w:eastAsia="DengXian" w:hAnsi="Arial"/>
          <w:noProof/>
          <w:lang w:eastAsia="zh-CN"/>
        </w:rPr>
        <w:t>MediaTek Inc., CATT, Huawei, HiSilicon, Qualcomm Incorporated, Xiaomi, Intel Corporation, vivo, Ericsson</w:t>
      </w:r>
      <w:r>
        <w:rPr>
          <w:rFonts w:ascii="Arial" w:eastAsia="DengXian" w:hAnsi="Arial"/>
          <w:noProof/>
          <w:lang w:eastAsia="zh-CN"/>
        </w:rPr>
        <w:t>.</w:t>
      </w:r>
    </w:p>
    <w:p w14:paraId="49C9B41A" w14:textId="51F22981" w:rsidR="00C90002" w:rsidRPr="00C90002" w:rsidRDefault="00C90002" w:rsidP="00C90002">
      <w:pPr>
        <w:pStyle w:val="af0"/>
        <w:numPr>
          <w:ilvl w:val="0"/>
          <w:numId w:val="5"/>
        </w:numPr>
        <w:contextualSpacing w:val="0"/>
        <w:jc w:val="both"/>
        <w:textAlignment w:val="auto"/>
        <w:rPr>
          <w:rFonts w:eastAsiaTheme="minorEastAsia"/>
          <w:lang w:eastAsia="ko-KR"/>
        </w:rPr>
      </w:pPr>
      <w:r w:rsidRPr="00C90002">
        <w:rPr>
          <w:rFonts w:eastAsiaTheme="minorEastAsia"/>
          <w:lang w:eastAsia="ko-KR"/>
        </w:rPr>
        <w:t>R2-2210367</w:t>
      </w:r>
      <w:r>
        <w:rPr>
          <w:rFonts w:eastAsiaTheme="minorEastAsia"/>
          <w:lang w:eastAsia="ko-KR"/>
        </w:rPr>
        <w:t>, “</w:t>
      </w:r>
      <w:r w:rsidRPr="00C90002">
        <w:rPr>
          <w:rFonts w:eastAsiaTheme="minorEastAsia"/>
          <w:lang w:eastAsia="ko-KR"/>
        </w:rPr>
        <w:t>On Positioning Support for L2 UE-to-Network Remote UEs</w:t>
      </w:r>
      <w:r>
        <w:rPr>
          <w:rFonts w:eastAsiaTheme="minorEastAsia"/>
          <w:lang w:eastAsia="ko-KR"/>
        </w:rPr>
        <w:t xml:space="preserve">”, </w:t>
      </w:r>
      <w:r w:rsidRPr="00C90002">
        <w:rPr>
          <w:rFonts w:eastAsiaTheme="minorEastAsia"/>
          <w:lang w:eastAsia="ko-KR"/>
        </w:rPr>
        <w:t>Qualcomm Incorporated</w:t>
      </w:r>
      <w:r>
        <w:rPr>
          <w:rFonts w:eastAsiaTheme="minorEastAsia"/>
          <w:lang w:eastAsia="ko-KR"/>
        </w:rPr>
        <w:t>.</w:t>
      </w:r>
    </w:p>
    <w:p w14:paraId="2183C423" w14:textId="4314A2A8" w:rsidR="00110A47" w:rsidRDefault="00775BBE" w:rsidP="008E380D">
      <w:pPr>
        <w:pStyle w:val="af0"/>
        <w:numPr>
          <w:ilvl w:val="0"/>
          <w:numId w:val="5"/>
        </w:numPr>
        <w:contextualSpacing w:val="0"/>
        <w:jc w:val="both"/>
        <w:textAlignment w:val="auto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3GPP TS 37</w:t>
      </w:r>
      <w:r w:rsidR="004B5FE7" w:rsidRPr="00BF3B59">
        <w:rPr>
          <w:rFonts w:eastAsiaTheme="minorEastAsia"/>
          <w:lang w:eastAsia="ko-KR"/>
        </w:rPr>
        <w:t>.3</w:t>
      </w:r>
      <w:r>
        <w:rPr>
          <w:rFonts w:eastAsiaTheme="minorEastAsia"/>
          <w:lang w:eastAsia="ko-KR"/>
        </w:rPr>
        <w:t>55</w:t>
      </w:r>
      <w:r w:rsidR="00C90002">
        <w:rPr>
          <w:rFonts w:eastAsiaTheme="minorEastAsia"/>
          <w:lang w:eastAsia="ko-KR"/>
        </w:rPr>
        <w:t xml:space="preserve"> v17.4.0, “</w:t>
      </w:r>
      <w:r>
        <w:rPr>
          <w:rFonts w:eastAsiaTheme="minorEastAsia"/>
          <w:lang w:eastAsia="ko-KR"/>
        </w:rPr>
        <w:t>LTE Positioning Protocol</w:t>
      </w:r>
      <w:r w:rsidR="004D5756" w:rsidRPr="00BF3B59">
        <w:rPr>
          <w:rFonts w:eastAsiaTheme="minorEastAsia"/>
          <w:lang w:eastAsia="ko-KR"/>
        </w:rPr>
        <w:t xml:space="preserve"> (</w:t>
      </w:r>
      <w:r>
        <w:rPr>
          <w:rFonts w:eastAsiaTheme="minorEastAsia"/>
          <w:lang w:eastAsia="ko-KR"/>
        </w:rPr>
        <w:t>LPP</w:t>
      </w:r>
      <w:r w:rsidR="004D5756" w:rsidRPr="00BF3B59">
        <w:rPr>
          <w:rFonts w:eastAsiaTheme="minorEastAsia"/>
          <w:lang w:eastAsia="ko-KR"/>
        </w:rPr>
        <w:t>)</w:t>
      </w:r>
      <w:r w:rsidR="00C90002">
        <w:rPr>
          <w:rFonts w:eastAsiaTheme="minorEastAsia"/>
          <w:lang w:eastAsia="ko-KR"/>
        </w:rPr>
        <w:t>”.</w:t>
      </w:r>
      <w:r w:rsidR="00110A47">
        <w:rPr>
          <w:rFonts w:eastAsiaTheme="minorEastAsia"/>
          <w:lang w:eastAsia="ko-KR"/>
        </w:rPr>
        <w:br w:type="page"/>
      </w:r>
    </w:p>
    <w:p w14:paraId="6CC04FA4" w14:textId="77777777" w:rsidR="00110A47" w:rsidRDefault="00110A47" w:rsidP="00110A47">
      <w:pPr>
        <w:pStyle w:val="1"/>
        <w:rPr>
          <w:rFonts w:eastAsia="PMingLiU"/>
          <w:lang w:eastAsia="en-US"/>
        </w:rPr>
        <w:sectPr w:rsidR="00110A47" w:rsidSect="00110A47">
          <w:headerReference w:type="default" r:id="rId11"/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14:paraId="74A1DFC4" w14:textId="543768E7" w:rsidR="00110A47" w:rsidRDefault="00110A47" w:rsidP="00110A47">
      <w:pPr>
        <w:pStyle w:val="1"/>
        <w:rPr>
          <w:rFonts w:eastAsia="PMingLiU"/>
          <w:lang w:eastAsia="en-US"/>
        </w:rPr>
      </w:pPr>
      <w:r>
        <w:rPr>
          <w:rFonts w:eastAsia="PMingLiU"/>
          <w:lang w:eastAsia="en-US"/>
        </w:rPr>
        <w:lastRenderedPageBreak/>
        <w:t>Annex: Text Proposals</w:t>
      </w:r>
    </w:p>
    <w:p w14:paraId="011255AC" w14:textId="542F3981" w:rsidR="00110A47" w:rsidRDefault="00110A47" w:rsidP="00110A47">
      <w:pPr>
        <w:pStyle w:val="2"/>
        <w:rPr>
          <w:rFonts w:eastAsia="PMingLiU"/>
          <w:lang w:eastAsia="zh-TW"/>
        </w:rPr>
      </w:pPr>
      <w:r>
        <w:rPr>
          <w:rFonts w:eastAsia="PMingLiU"/>
          <w:lang w:eastAsia="zh-TW"/>
        </w:rPr>
        <w:t>TP to 38.331 (</w:t>
      </w:r>
      <w:ins w:id="22" w:author="Samsung (Taeseop)" w:date="2023-06-19T16:37:00Z">
        <w:r>
          <w:rPr>
            <w:rFonts w:eastAsia="PMingLiU"/>
            <w:lang w:eastAsia="zh-TW"/>
          </w:rPr>
          <w:t xml:space="preserve">changes </w:t>
        </w:r>
      </w:ins>
      <w:r>
        <w:rPr>
          <w:rFonts w:eastAsia="PMingLiU"/>
          <w:lang w:eastAsia="zh-TW"/>
        </w:rPr>
        <w:t xml:space="preserve">on top of the AIP RRC CR, </w:t>
      </w:r>
      <w:r>
        <w:rPr>
          <w:rFonts w:hint="eastAsia"/>
        </w:rPr>
        <w:t>R2-2306839</w:t>
      </w:r>
      <w:r>
        <w:t>)</w:t>
      </w:r>
    </w:p>
    <w:p w14:paraId="5DB9A778" w14:textId="77777777" w:rsidR="00110A47" w:rsidRDefault="00110A47" w:rsidP="00110A4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>
        <w:rPr>
          <w:rFonts w:ascii="Arial" w:eastAsia="MS Mincho" w:hAnsi="Arial"/>
          <w:sz w:val="22"/>
        </w:rPr>
        <w:t>5.8.9.8.1</w:t>
      </w:r>
      <w:r>
        <w:rPr>
          <w:rFonts w:ascii="Arial" w:eastAsia="MS Mincho" w:hAnsi="Arial"/>
          <w:sz w:val="22"/>
        </w:rPr>
        <w:tab/>
        <w:t>General</w:t>
      </w:r>
    </w:p>
    <w:p w14:paraId="365A9843" w14:textId="77777777" w:rsidR="00110A47" w:rsidRDefault="00110A47" w:rsidP="00110A47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  <w:noProof/>
        </w:rPr>
        <w:object w:dxaOrig="4905" w:dyaOrig="1575" w14:anchorId="6E30B5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5.45pt;height:78.55pt" o:ole="">
            <v:imagedata r:id="rId12" o:title=""/>
          </v:shape>
          <o:OLEObject Type="Embed" ProgID="Mscgen.Chart" ShapeID="_x0000_i1025" DrawAspect="Content" ObjectID="_1753269793" r:id="rId13"/>
        </w:object>
      </w:r>
    </w:p>
    <w:p w14:paraId="4C900ADF" w14:textId="77777777" w:rsidR="00110A47" w:rsidRDefault="00110A47" w:rsidP="00110A47">
      <w:pPr>
        <w:keepLines/>
        <w:spacing w:after="24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Figure 5.8.9.8.1-1: Remote UE information</w:t>
      </w:r>
    </w:p>
    <w:p w14:paraId="4CFDE042" w14:textId="42333825" w:rsidR="00110A47" w:rsidRDefault="00110A47" w:rsidP="00110A47">
      <w:pPr>
        <w:rPr>
          <w:ins w:id="23" w:author="Samsung (Taeseop)" w:date="2023-06-19T16:24:00Z"/>
        </w:rPr>
      </w:pPr>
      <w:commentRangeStart w:id="24"/>
      <w:ins w:id="25" w:author="MediaTek (Nathan)" w:date="2023-02-13T08:45:00Z">
        <w:r>
          <w:t>This procedure is used by the L2 U2N Remote UE in RRC_IDLE/RRC_INACTIVE to inform about the required SIB(s)</w:t>
        </w:r>
      </w:ins>
      <w:commentRangeEnd w:id="24"/>
      <w:r w:rsidR="00874DC8">
        <w:rPr>
          <w:rStyle w:val="ad"/>
        </w:rPr>
        <w:commentReference w:id="24"/>
      </w:r>
      <w:ins w:id="26" w:author="MediaTek (Nathan)" w:date="2023-04-05T11:24:00Z">
        <w:r>
          <w:t>/posSIB(s)</w:t>
        </w:r>
      </w:ins>
      <w:ins w:id="27" w:author="MediaTek (Nathan)" w:date="2023-02-13T08:44:00Z">
        <w:r>
          <w:t>,</w:t>
        </w:r>
      </w:ins>
      <w:r>
        <w:t xml:space="preserve"> </w:t>
      </w:r>
      <w:del w:id="28" w:author="MediaTek (Nathan)" w:date="2023-02-13T08:44:00Z">
        <w:r>
          <w:delText xml:space="preserve">and </w:delText>
        </w:r>
      </w:del>
      <w:r>
        <w:t>provide Paging related information to the connected L2 U2N Relay UE</w:t>
      </w:r>
      <w:ins w:id="29" w:author="MediaTek (Nathan)" w:date="2023-02-13T08:44:00Z">
        <w:r>
          <w:t>, and request the SFN-DFN offs</w:t>
        </w:r>
      </w:ins>
      <w:ins w:id="30" w:author="MediaTek (Nathan)" w:date="2023-02-13T08:45:00Z">
        <w:r>
          <w:t>et from the connected L2 U2N Relay UE</w:t>
        </w:r>
      </w:ins>
      <w:r>
        <w:t>.</w:t>
      </w:r>
    </w:p>
    <w:p w14:paraId="41FDAF92" w14:textId="5B6B7213" w:rsidR="00110A47" w:rsidRDefault="00110A47" w:rsidP="00110A47">
      <w:pPr>
        <w:rPr>
          <w:ins w:id="31" w:author="Samsung (Taeseop)" w:date="2023-06-19T16:22:00Z"/>
        </w:rPr>
      </w:pPr>
      <w:ins w:id="32" w:author="Samsung (Taeseop)" w:date="2023-06-19T16:24:00Z">
        <w:r w:rsidRPr="00110A47">
          <w:t>This procedure is used by the L2 U2N Remote UE in RRC_CONNECTED to request the SFN-DFN offset from the connected L2 U2N Relay UE.</w:t>
        </w:r>
      </w:ins>
    </w:p>
    <w:p w14:paraId="7C67C06D" w14:textId="0E8C04EE" w:rsidR="00110A47" w:rsidDel="00110A47" w:rsidRDefault="00110A47" w:rsidP="00110A47">
      <w:pPr>
        <w:rPr>
          <w:del w:id="33" w:author="Samsung (Taeseop)" w:date="2023-06-19T16:24:00Z"/>
        </w:rPr>
      </w:pPr>
    </w:p>
    <w:p w14:paraId="4291163F" w14:textId="77777777" w:rsidR="00110A47" w:rsidRDefault="00110A47" w:rsidP="00110A47">
      <w:pPr>
        <w:keepLines/>
        <w:ind w:left="1135" w:hanging="851"/>
      </w:pPr>
      <w:r>
        <w:t>NOTE:</w:t>
      </w:r>
      <w:r>
        <w:tab/>
        <w:t>MIB is not required by a L2 U2N Remote UE.</w:t>
      </w:r>
    </w:p>
    <w:p w14:paraId="530F59A9" w14:textId="77777777" w:rsidR="00110A47" w:rsidRDefault="00110A47" w:rsidP="00110A4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>
        <w:rPr>
          <w:rFonts w:ascii="Arial" w:eastAsia="MS Mincho" w:hAnsi="Arial"/>
          <w:sz w:val="22"/>
        </w:rPr>
        <w:t>5.8.9.8.2</w:t>
      </w:r>
      <w:r>
        <w:rPr>
          <w:rFonts w:ascii="Arial" w:eastAsia="MS Mincho" w:hAnsi="Arial"/>
          <w:sz w:val="22"/>
        </w:rPr>
        <w:tab/>
        <w:t xml:space="preserve">Actions related to transmission of </w:t>
      </w:r>
      <w:r>
        <w:rPr>
          <w:rFonts w:ascii="Arial" w:eastAsia="MS Mincho" w:hAnsi="Arial"/>
          <w:i/>
          <w:sz w:val="22"/>
        </w:rPr>
        <w:t>RemoteUEInformationSidelink</w:t>
      </w:r>
      <w:r>
        <w:rPr>
          <w:rFonts w:ascii="Arial" w:eastAsia="MS Mincho" w:hAnsi="Arial"/>
          <w:sz w:val="22"/>
        </w:rPr>
        <w:t xml:space="preserve"> message</w:t>
      </w:r>
    </w:p>
    <w:p w14:paraId="0EEF7C05" w14:textId="77777777" w:rsidR="00110A47" w:rsidRDefault="00110A47" w:rsidP="00110A47">
      <w:pPr>
        <w:rPr>
          <w:rFonts w:eastAsia="MS Mincho"/>
        </w:rPr>
      </w:pPr>
      <w:r>
        <w:t xml:space="preserve">When entering RRC_IDLE or RRC_INACTIVE, or upon change in any of the information in the </w:t>
      </w:r>
      <w:r>
        <w:rPr>
          <w:i/>
          <w:iCs/>
        </w:rPr>
        <w:t>RemoteUEInformationSidelink</w:t>
      </w:r>
      <w:r>
        <w:t xml:space="preserve"> while in RRC_IDLE or RRC_INACTIVE, the L2 U2N Remote UE shall:</w:t>
      </w:r>
    </w:p>
    <w:p w14:paraId="14757435" w14:textId="77777777" w:rsidR="00110A47" w:rsidRDefault="00110A47" w:rsidP="00110A47">
      <w:pPr>
        <w:ind w:left="568" w:hanging="284"/>
      </w:pPr>
      <w:r>
        <w:t>1&gt;</w:t>
      </w:r>
      <w:r>
        <w:tab/>
        <w:t xml:space="preserve">if the UE has not stored a valid version of a SIB, in accordance with clause 5.2.2.2.1, of one or several required SIB(s) in accordance with clause 5.2.2.1 and the requested SIB has not been indicated in </w:t>
      </w:r>
      <w:r>
        <w:rPr>
          <w:rFonts w:eastAsia="MS Mincho"/>
          <w:i/>
        </w:rPr>
        <w:t>RemoteUEInformationSidelink</w:t>
      </w:r>
      <w:r>
        <w:t xml:space="preserve"> message to the L2 U2N Relay UE before:</w:t>
      </w:r>
    </w:p>
    <w:p w14:paraId="78F7C50E" w14:textId="77777777" w:rsidR="00110A47" w:rsidRDefault="00110A47" w:rsidP="00110A47">
      <w:pPr>
        <w:ind w:left="851" w:hanging="284"/>
      </w:pPr>
      <w:r>
        <w:t>2&gt;</w:t>
      </w:r>
      <w:r>
        <w:tab/>
        <w:t xml:space="preserve">include </w:t>
      </w:r>
      <w:r>
        <w:rPr>
          <w:i/>
        </w:rPr>
        <w:t>sl-RequestedSIB-List</w:t>
      </w:r>
      <w:r>
        <w:t xml:space="preserve"> in the </w:t>
      </w:r>
      <w:r>
        <w:rPr>
          <w:i/>
        </w:rPr>
        <w:t>RemoteUEInformationSidelink</w:t>
      </w:r>
      <w:r>
        <w:t xml:space="preserve"> to indicate the requested SIB(s);</w:t>
      </w:r>
    </w:p>
    <w:p w14:paraId="544FA5F1" w14:textId="77777777" w:rsidR="00110A47" w:rsidRDefault="00110A47" w:rsidP="00110A47">
      <w:pPr>
        <w:ind w:left="568" w:hanging="284"/>
        <w:rPr>
          <w:ins w:id="34" w:author="MediaTek (Nathan)" w:date="2023-04-05T11:22:00Z"/>
        </w:rPr>
      </w:pPr>
      <w:ins w:id="35" w:author="MediaTek (Nathan)" w:date="2023-04-05T11:22:00Z">
        <w:r>
          <w:t>1&gt;</w:t>
        </w:r>
        <w:r>
          <w:tab/>
          <w:t xml:space="preserve">if the UE has not stored a valid version, in accordance with clause 5.2.2.2.1, of one or several </w:t>
        </w:r>
      </w:ins>
      <w:ins w:id="36" w:author="MediaTek (Nathan)" w:date="2023-04-05T11:23:00Z">
        <w:r>
          <w:t>pos</w:t>
        </w:r>
      </w:ins>
      <w:ins w:id="37" w:author="MediaTek (Nathan)" w:date="2023-04-05T11:22:00Z">
        <w:r>
          <w:t xml:space="preserve">SIB(s) </w:t>
        </w:r>
      </w:ins>
      <w:ins w:id="38" w:author="MediaTek (Nathan)" w:date="2023-04-05T11:23:00Z">
        <w:r>
          <w:t>that the UE requires for a positioning operation</w:t>
        </w:r>
      </w:ins>
      <w:ins w:id="39" w:author="MediaTek (Nathan)" w:date="2023-04-05T11:24:00Z">
        <w:r>
          <w:t>,</w:t>
        </w:r>
      </w:ins>
      <w:ins w:id="40" w:author="MediaTek (Nathan)" w:date="2023-04-05T11:22:00Z">
        <w:r>
          <w:t xml:space="preserve"> and the requested </w:t>
        </w:r>
      </w:ins>
      <w:ins w:id="41" w:author="MediaTek (Nathan)" w:date="2023-04-05T11:24:00Z">
        <w:r>
          <w:t>pos</w:t>
        </w:r>
      </w:ins>
      <w:ins w:id="42" w:author="MediaTek (Nathan)" w:date="2023-04-05T11:22:00Z">
        <w:r>
          <w:t xml:space="preserve">SIB has not been indicated in </w:t>
        </w:r>
        <w:r>
          <w:rPr>
            <w:rFonts w:eastAsia="MS Mincho"/>
            <w:i/>
          </w:rPr>
          <w:t>RemoteUEInformationSidelink</w:t>
        </w:r>
        <w:r>
          <w:t xml:space="preserve"> message to the L2 U2N Relay UE before</w:t>
        </w:r>
      </w:ins>
      <w:ins w:id="43" w:author="CATT" w:date="2023-04-24T13:38:00Z">
        <w:r>
          <w:rPr>
            <w:lang w:eastAsia="zh-CN"/>
          </w:rPr>
          <w:t>,</w:t>
        </w:r>
        <w:r>
          <w:t xml:space="preserve"> and the connected L2 U2N relay UE set</w:t>
        </w:r>
        <w:r>
          <w:rPr>
            <w:b/>
            <w:bCs/>
            <w:i/>
            <w:iCs/>
          </w:rPr>
          <w:t xml:space="preserve"> </w:t>
        </w:r>
        <w:r>
          <w:rPr>
            <w:bCs/>
            <w:i/>
            <w:iCs/>
          </w:rPr>
          <w:t>posSIB-ForwardingSupported</w:t>
        </w:r>
        <w:r>
          <w:t xml:space="preserve"> to true</w:t>
        </w:r>
      </w:ins>
      <w:ins w:id="44" w:author="MediaTek (Nathan)" w:date="2023-04-05T11:22:00Z">
        <w:r>
          <w:t>:</w:t>
        </w:r>
      </w:ins>
    </w:p>
    <w:p w14:paraId="0E9DF222" w14:textId="34ED656A" w:rsidR="00110A47" w:rsidRDefault="00110A47" w:rsidP="00110A47">
      <w:pPr>
        <w:ind w:left="851" w:hanging="284"/>
        <w:rPr>
          <w:ins w:id="45" w:author="Samsung (Taeseop)" w:date="2023-06-19T16:23:00Z"/>
        </w:rPr>
      </w:pPr>
      <w:ins w:id="46" w:author="MediaTek (Nathan)" w:date="2023-04-05T11:22:00Z">
        <w:r>
          <w:t>2&gt;</w:t>
        </w:r>
        <w:r>
          <w:tab/>
          <w:t xml:space="preserve">include </w:t>
        </w:r>
        <w:r>
          <w:rPr>
            <w:i/>
          </w:rPr>
          <w:t>sl-Requested</w:t>
        </w:r>
      </w:ins>
      <w:ins w:id="47" w:author="MediaTek (Nathan)" w:date="2023-04-05T11:24:00Z">
        <w:r>
          <w:rPr>
            <w:i/>
          </w:rPr>
          <w:t>Pos</w:t>
        </w:r>
      </w:ins>
      <w:ins w:id="48" w:author="MediaTek (Nathan)" w:date="2023-04-05T11:22:00Z">
        <w:r>
          <w:rPr>
            <w:i/>
          </w:rPr>
          <w:t>SIB-List</w:t>
        </w:r>
        <w:r>
          <w:t xml:space="preserve"> in the </w:t>
        </w:r>
        <w:r>
          <w:rPr>
            <w:i/>
          </w:rPr>
          <w:t>RemoteUEInformationSidelink</w:t>
        </w:r>
        <w:r>
          <w:t xml:space="preserve"> to indicate the requested </w:t>
        </w:r>
      </w:ins>
      <w:ins w:id="49" w:author="MediaTek (Nathan)" w:date="2023-04-05T11:24:00Z">
        <w:r>
          <w:t>pos</w:t>
        </w:r>
      </w:ins>
      <w:ins w:id="50" w:author="MediaTek (Nathan)" w:date="2023-04-05T11:22:00Z">
        <w:r>
          <w:t>SIB(s);</w:t>
        </w:r>
      </w:ins>
    </w:p>
    <w:p w14:paraId="5D366F53" w14:textId="76E8EDC4" w:rsidR="00110A47" w:rsidRDefault="00110A47" w:rsidP="00110A47">
      <w:pPr>
        <w:ind w:left="568" w:hanging="284"/>
        <w:rPr>
          <w:ins w:id="51" w:author="Samsung (Taeseop)" w:date="2023-06-19T16:23:00Z"/>
        </w:rPr>
      </w:pPr>
      <w:ins w:id="52" w:author="Samsung (Taeseop)" w:date="2023-06-19T16:23:00Z">
        <w:r>
          <w:lastRenderedPageBreak/>
          <w:t>1&gt;</w:t>
        </w:r>
        <w:r>
          <w:tab/>
        </w:r>
      </w:ins>
      <w:ins w:id="53" w:author="Samsung (Taeseop)" w:date="2023-06-19T16:25:00Z">
        <w:r w:rsidRPr="00110A47">
          <w:t>if the UE needs</w:t>
        </w:r>
      </w:ins>
      <w:ins w:id="54" w:author="Samsung (Taeseop)" w:date="2023-06-19T16:32:00Z">
        <w:r>
          <w:t xml:space="preserve"> the</w:t>
        </w:r>
      </w:ins>
      <w:ins w:id="55" w:author="Samsung (Taeseop)" w:date="2023-06-19T16:25:00Z">
        <w:r w:rsidRPr="00110A47">
          <w:t xml:space="preserve"> SFN-DFN offset based on the request from upper layers and the connected L2 U2N relay UE set </w:t>
        </w:r>
        <w:r w:rsidRPr="00110A47">
          <w:rPr>
            <w:i/>
          </w:rPr>
          <w:t>sfn-DFN-OffsetSupported</w:t>
        </w:r>
        <w:r w:rsidRPr="00110A47">
          <w:t xml:space="preserve"> to true:</w:t>
        </w:r>
      </w:ins>
    </w:p>
    <w:p w14:paraId="125853E0" w14:textId="76CC1BAF" w:rsidR="00110A47" w:rsidRDefault="00110A47" w:rsidP="00110A47">
      <w:pPr>
        <w:ind w:left="851" w:hanging="284"/>
        <w:rPr>
          <w:ins w:id="56" w:author="MediaTek (Nathan)" w:date="2023-04-05T11:22:00Z"/>
        </w:rPr>
      </w:pPr>
      <w:ins w:id="57" w:author="Samsung (Taeseop)" w:date="2023-06-19T16:23:00Z">
        <w:r>
          <w:t>2&gt;</w:t>
        </w:r>
        <w:r>
          <w:tab/>
        </w:r>
      </w:ins>
      <w:ins w:id="58" w:author="Samsung (Taeseop)" w:date="2023-06-19T16:25:00Z">
        <w:r w:rsidRPr="00110A47">
          <w:t xml:space="preserve">set </w:t>
        </w:r>
        <w:r w:rsidRPr="00110A47">
          <w:rPr>
            <w:i/>
          </w:rPr>
          <w:t>sl-SFN-DFN-OffsetRequested</w:t>
        </w:r>
        <w:r w:rsidRPr="00110A47">
          <w:t xml:space="preserve"> to true;</w:t>
        </w:r>
      </w:ins>
    </w:p>
    <w:p w14:paraId="5C5EC530" w14:textId="77777777" w:rsidR="00110A47" w:rsidRDefault="00110A47" w:rsidP="00110A47">
      <w:pPr>
        <w:ind w:left="568" w:hanging="284"/>
      </w:pPr>
      <w:r>
        <w:t>1&gt;</w:t>
      </w:r>
      <w:r>
        <w:tab/>
        <w:t xml:space="preserve">if the UE has not sent </w:t>
      </w:r>
      <w:r>
        <w:rPr>
          <w:i/>
        </w:rPr>
        <w:t>sl-PagingInfo-RemoteUE</w:t>
      </w:r>
      <w:r>
        <w:t xml:space="preserve"> in the </w:t>
      </w:r>
      <w:r>
        <w:rPr>
          <w:i/>
        </w:rPr>
        <w:t>RemoteUEInformationSidelink</w:t>
      </w:r>
      <w:r>
        <w:t xml:space="preserve"> message to the L2 U2N Relay UE before,</w:t>
      </w:r>
      <w:r>
        <w:rPr>
          <w:i/>
        </w:rPr>
        <w:t xml:space="preserve"> </w:t>
      </w:r>
      <w:r>
        <w:t xml:space="preserve">set </w:t>
      </w:r>
      <w:r>
        <w:rPr>
          <w:i/>
        </w:rPr>
        <w:t>sl-PagingInfo-RemoteUE</w:t>
      </w:r>
      <w:r>
        <w:t xml:space="preserve"> as follows:</w:t>
      </w:r>
    </w:p>
    <w:p w14:paraId="3ABF9D2D" w14:textId="77777777" w:rsidR="00110A47" w:rsidRDefault="00110A47" w:rsidP="00110A47">
      <w:pPr>
        <w:ind w:left="851" w:hanging="284"/>
      </w:pPr>
      <w:r>
        <w:t>2&gt;</w:t>
      </w:r>
      <w:r>
        <w:tab/>
        <w:t>if the L2 U2N Remote UE is in RRC_IDLE:</w:t>
      </w:r>
    </w:p>
    <w:p w14:paraId="63FD9FE9" w14:textId="77777777" w:rsidR="00110A47" w:rsidRDefault="00110A47" w:rsidP="00110A47">
      <w:pPr>
        <w:ind w:left="1135" w:hanging="284"/>
      </w:pPr>
      <w:r>
        <w:t>3&gt;</w:t>
      </w:r>
      <w:r>
        <w:tab/>
        <w:t xml:space="preserve">include </w:t>
      </w:r>
      <w:r>
        <w:rPr>
          <w:i/>
        </w:rPr>
        <w:t>ng-5G-S-TMSI</w:t>
      </w:r>
      <w:r>
        <w:t xml:space="preserve"> in the </w:t>
      </w:r>
      <w:r>
        <w:rPr>
          <w:i/>
        </w:rPr>
        <w:t>sl-PagingIdentityRemoteUE</w:t>
      </w:r>
      <w:r>
        <w:t>;</w:t>
      </w:r>
    </w:p>
    <w:p w14:paraId="13ECA250" w14:textId="77777777" w:rsidR="00110A47" w:rsidRDefault="00110A47" w:rsidP="00110A47">
      <w:pPr>
        <w:ind w:left="1135" w:hanging="284"/>
      </w:pPr>
      <w:r>
        <w:t>3&gt;</w:t>
      </w:r>
      <w:r>
        <w:tab/>
        <w:t xml:space="preserve">if the UE specific DRX cycle is configured by upper layer, set </w:t>
      </w:r>
      <w:r>
        <w:rPr>
          <w:i/>
        </w:rPr>
        <w:t xml:space="preserve">sl-PagingCycleRemoteUE </w:t>
      </w:r>
      <w:r>
        <w:t>to the value of UE specific Uu DRX cycle configured by upper layer</w:t>
      </w:r>
      <w:r>
        <w:rPr>
          <w:i/>
        </w:rPr>
        <w:t>;</w:t>
      </w:r>
    </w:p>
    <w:p w14:paraId="781B836B" w14:textId="77777777" w:rsidR="00110A47" w:rsidRDefault="00110A47" w:rsidP="00110A47">
      <w:pPr>
        <w:ind w:left="851" w:hanging="284"/>
      </w:pPr>
      <w:r>
        <w:t>2&gt;</w:t>
      </w:r>
      <w:r>
        <w:tab/>
        <w:t>else if the L2 U2N Remote UE is in RRC_INACTIVE:</w:t>
      </w:r>
    </w:p>
    <w:p w14:paraId="528D8E17" w14:textId="77777777" w:rsidR="00110A47" w:rsidRDefault="00110A47" w:rsidP="00110A47">
      <w:pPr>
        <w:ind w:left="1135" w:hanging="284"/>
      </w:pPr>
      <w:r>
        <w:t>3&gt;</w:t>
      </w:r>
      <w:r>
        <w:tab/>
        <w:t xml:space="preserve">include </w:t>
      </w:r>
      <w:r>
        <w:rPr>
          <w:i/>
        </w:rPr>
        <w:t>ng-5G-S-TMSI</w:t>
      </w:r>
      <w:r>
        <w:t xml:space="preserve"> and </w:t>
      </w:r>
      <w:r>
        <w:rPr>
          <w:i/>
        </w:rPr>
        <w:t>fullI-RNTI</w:t>
      </w:r>
      <w:r>
        <w:t xml:space="preserve"> in the </w:t>
      </w:r>
      <w:r>
        <w:rPr>
          <w:i/>
        </w:rPr>
        <w:t>sl-PagingIdentityRemoteUE</w:t>
      </w:r>
      <w:r>
        <w:t>;</w:t>
      </w:r>
    </w:p>
    <w:p w14:paraId="1B90E9B1" w14:textId="77777777" w:rsidR="00110A47" w:rsidRDefault="00110A47" w:rsidP="00110A47">
      <w:pPr>
        <w:ind w:left="1135" w:hanging="284"/>
      </w:pPr>
      <w:r>
        <w:t>3&gt;</w:t>
      </w:r>
      <w:r>
        <w:tab/>
        <w:t>if the UE specific DRX cycle is configured by upper layer,</w:t>
      </w:r>
    </w:p>
    <w:p w14:paraId="2161DCE8" w14:textId="77777777" w:rsidR="00110A47" w:rsidRDefault="00110A47" w:rsidP="00110A47">
      <w:pPr>
        <w:ind w:left="1418" w:hanging="284"/>
      </w:pPr>
      <w:r>
        <w:t>4&gt;</w:t>
      </w:r>
      <w:r>
        <w:tab/>
        <w:t xml:space="preserve">set </w:t>
      </w:r>
      <w:r>
        <w:rPr>
          <w:i/>
        </w:rPr>
        <w:t>sl-PagingCycleRemoteUE</w:t>
      </w:r>
      <w:r>
        <w:t xml:space="preserve"> to the minimum value of UE specific Uu DRX cycles (configured by upper layer and configured by RRC)</w:t>
      </w:r>
      <w:r>
        <w:rPr>
          <w:i/>
        </w:rPr>
        <w:t>;</w:t>
      </w:r>
    </w:p>
    <w:p w14:paraId="42646D33" w14:textId="77777777" w:rsidR="00110A47" w:rsidRDefault="00110A47" w:rsidP="00110A47">
      <w:pPr>
        <w:ind w:left="1135" w:hanging="284"/>
      </w:pPr>
      <w:r>
        <w:t>3&gt;</w:t>
      </w:r>
      <w:r>
        <w:tab/>
        <w:t>else:</w:t>
      </w:r>
    </w:p>
    <w:p w14:paraId="21BE0ADB" w14:textId="77777777" w:rsidR="00110A47" w:rsidRDefault="00110A47" w:rsidP="00110A47">
      <w:pPr>
        <w:ind w:left="1418" w:hanging="284"/>
      </w:pPr>
      <w:r>
        <w:t>4&gt;</w:t>
      </w:r>
      <w:r>
        <w:tab/>
        <w:t xml:space="preserve">set </w:t>
      </w:r>
      <w:r>
        <w:rPr>
          <w:i/>
        </w:rPr>
        <w:t>sl-PagingCycleRemoteUE</w:t>
      </w:r>
      <w:r>
        <w:t xml:space="preserve"> to the value of UE specific DRX cycle configured by RRC;</w:t>
      </w:r>
    </w:p>
    <w:p w14:paraId="12B3386C" w14:textId="77777777" w:rsidR="00110A47" w:rsidRDefault="00110A47" w:rsidP="00110A47">
      <w:pPr>
        <w:ind w:left="568" w:hanging="284"/>
      </w:pPr>
      <w:r>
        <w:t>1&gt;</w:t>
      </w:r>
      <w:r>
        <w:tab/>
        <w:t xml:space="preserve">submit the </w:t>
      </w:r>
      <w:r>
        <w:rPr>
          <w:i/>
        </w:rPr>
        <w:t xml:space="preserve">RemoteUEInformationSidelink </w:t>
      </w:r>
      <w:r>
        <w:t>message to lower layers for transmission;</w:t>
      </w:r>
    </w:p>
    <w:p w14:paraId="008837F1" w14:textId="77777777" w:rsidR="00110A47" w:rsidRDefault="00110A47" w:rsidP="00110A47">
      <w:r>
        <w:t xml:space="preserve">When entering RRC_CONNECTED, if L2 U2N remote UE had sent </w:t>
      </w:r>
      <w:r>
        <w:rPr>
          <w:i/>
        </w:rPr>
        <w:t>sl-RequestedSIB-List</w:t>
      </w:r>
      <w:ins w:id="59" w:author="MediaTek (Nathan)" w:date="2023-01-20T13:42:00Z">
        <w:r>
          <w:rPr>
            <w:iCs/>
          </w:rPr>
          <w:t xml:space="preserve">, </w:t>
        </w:r>
        <w:r>
          <w:rPr>
            <w:i/>
          </w:rPr>
          <w:t>sl-RequestedPosSIB-List</w:t>
        </w:r>
        <w:r>
          <w:rPr>
            <w:iCs/>
          </w:rPr>
          <w:t>,</w:t>
        </w:r>
      </w:ins>
      <w:r>
        <w:t xml:space="preserve"> and/or </w:t>
      </w:r>
      <w:r>
        <w:rPr>
          <w:i/>
        </w:rPr>
        <w:t>sl-PagingInfo-RemoteUE,</w:t>
      </w:r>
      <w:r>
        <w:t xml:space="preserve"> the L2 U2N Remote UE shall:</w:t>
      </w:r>
    </w:p>
    <w:p w14:paraId="04D6CE94" w14:textId="77777777" w:rsidR="00110A47" w:rsidRDefault="00110A47" w:rsidP="00110A47">
      <w:pPr>
        <w:ind w:left="568" w:hanging="284"/>
      </w:pPr>
      <w:r>
        <w:t>1&gt;</w:t>
      </w:r>
      <w:r>
        <w:tab/>
        <w:t xml:space="preserve">set the </w:t>
      </w:r>
      <w:r>
        <w:rPr>
          <w:i/>
        </w:rPr>
        <w:t>sl-RequestedSIB-List</w:t>
      </w:r>
      <w:r>
        <w:t xml:space="preserve"> to the value </w:t>
      </w:r>
      <w:r>
        <w:rPr>
          <w:i/>
          <w:iCs/>
        </w:rPr>
        <w:t xml:space="preserve">release </w:t>
      </w:r>
      <w:r>
        <w:rPr>
          <w:iCs/>
        </w:rPr>
        <w:t>if requested before</w:t>
      </w:r>
      <w:r>
        <w:t>;</w:t>
      </w:r>
    </w:p>
    <w:p w14:paraId="3FBFB5D2" w14:textId="77777777" w:rsidR="00110A47" w:rsidRDefault="00110A47" w:rsidP="00110A47">
      <w:pPr>
        <w:ind w:left="568" w:hanging="284"/>
        <w:rPr>
          <w:ins w:id="60" w:author="MediaTek (Nathan)" w:date="2023-01-20T13:43:00Z"/>
        </w:rPr>
      </w:pPr>
      <w:ins w:id="61" w:author="MediaTek (Nathan)" w:date="2023-01-20T13:43:00Z">
        <w:r>
          <w:t>1&gt;</w:t>
        </w:r>
        <w:r>
          <w:tab/>
          <w:t xml:space="preserve">set the </w:t>
        </w:r>
        <w:r>
          <w:rPr>
            <w:i/>
          </w:rPr>
          <w:t>sl-RequestedPosSIB-List</w:t>
        </w:r>
        <w:r>
          <w:t xml:space="preserve"> to the value </w:t>
        </w:r>
        <w:r>
          <w:rPr>
            <w:i/>
            <w:iCs/>
          </w:rPr>
          <w:t xml:space="preserve">release </w:t>
        </w:r>
        <w:r>
          <w:rPr>
            <w:iCs/>
          </w:rPr>
          <w:t>if requested before</w:t>
        </w:r>
        <w:r>
          <w:t>;</w:t>
        </w:r>
      </w:ins>
    </w:p>
    <w:p w14:paraId="38AF0526" w14:textId="77777777" w:rsidR="00110A47" w:rsidRDefault="00110A47" w:rsidP="00110A47">
      <w:pPr>
        <w:ind w:left="568" w:hanging="284"/>
      </w:pPr>
      <w:r>
        <w:t>1&gt;</w:t>
      </w:r>
      <w:r>
        <w:tab/>
        <w:t xml:space="preserve">set the </w:t>
      </w:r>
      <w:r>
        <w:rPr>
          <w:i/>
        </w:rPr>
        <w:t>sl-PagingInfo-RemoteUE</w:t>
      </w:r>
      <w:r>
        <w:t xml:space="preserve"> to the value </w:t>
      </w:r>
      <w:r>
        <w:rPr>
          <w:i/>
          <w:iCs/>
        </w:rPr>
        <w:t xml:space="preserve">release </w:t>
      </w:r>
      <w:r>
        <w:rPr>
          <w:iCs/>
        </w:rPr>
        <w:t>if sent before</w:t>
      </w:r>
      <w:r>
        <w:t>;</w:t>
      </w:r>
    </w:p>
    <w:p w14:paraId="2D6564D0" w14:textId="77777777" w:rsidR="00110A47" w:rsidRDefault="00110A47" w:rsidP="00110A47">
      <w:pPr>
        <w:ind w:left="568" w:hanging="284"/>
      </w:pPr>
      <w:r>
        <w:t>1&gt;</w:t>
      </w:r>
      <w:r>
        <w:tab/>
        <w:t xml:space="preserve">submit the </w:t>
      </w:r>
      <w:r>
        <w:rPr>
          <w:i/>
        </w:rPr>
        <w:t xml:space="preserve">RemoteUEInformationSidelink </w:t>
      </w:r>
      <w:r>
        <w:t>message to lower layers for transmission;</w:t>
      </w:r>
    </w:p>
    <w:p w14:paraId="05B869C6" w14:textId="77777777" w:rsidR="00110A47" w:rsidRPr="00110A47" w:rsidRDefault="00110A47" w:rsidP="00110A47">
      <w:pPr>
        <w:jc w:val="both"/>
        <w:textAlignment w:val="auto"/>
        <w:rPr>
          <w:ins w:id="62" w:author="Samsung (Taeseop)" w:date="2023-06-19T16:26:00Z"/>
          <w:rFonts w:eastAsia="맑은 고딕"/>
          <w:lang w:eastAsia="ko-KR"/>
        </w:rPr>
      </w:pPr>
      <w:ins w:id="63" w:author="Samsung (Taeseop)" w:date="2023-06-19T16:26:00Z">
        <w:r w:rsidRPr="00110A47">
          <w:rPr>
            <w:rFonts w:eastAsia="맑은 고딕"/>
            <w:lang w:eastAsia="ko-KR"/>
          </w:rPr>
          <w:t>Upon any change in the need of SFN-DFN offset while in RRC_CONNECTED, the L2 U2N Remote UE shall:</w:t>
        </w:r>
      </w:ins>
    </w:p>
    <w:p w14:paraId="0EBE85AF" w14:textId="78B8E4B6" w:rsidR="00110A47" w:rsidRPr="00110A47" w:rsidRDefault="00110A47" w:rsidP="00110A47">
      <w:pPr>
        <w:ind w:left="568" w:hanging="284"/>
        <w:rPr>
          <w:ins w:id="64" w:author="Samsung (Taeseop)" w:date="2023-06-19T16:26:00Z"/>
        </w:rPr>
      </w:pPr>
      <w:ins w:id="65" w:author="Samsung (Taeseop)" w:date="2023-06-19T16:26:00Z">
        <w:r w:rsidRPr="00110A47">
          <w:t>1&gt;  if the UE needs</w:t>
        </w:r>
      </w:ins>
      <w:ins w:id="66" w:author="Samsung (Taeseop)" w:date="2023-06-19T16:33:00Z">
        <w:r>
          <w:t xml:space="preserve"> the</w:t>
        </w:r>
      </w:ins>
      <w:ins w:id="67" w:author="Samsung (Taeseop)" w:date="2023-06-19T16:26:00Z">
        <w:r w:rsidRPr="00110A47">
          <w:t xml:space="preserve"> SFN-DFN offset based on the request from upper layers and the connected L2 U2N relay UE set </w:t>
        </w:r>
        <w:r w:rsidRPr="00110A47">
          <w:rPr>
            <w:i/>
          </w:rPr>
          <w:t>sfn-DFN-OffsetSupported</w:t>
        </w:r>
        <w:r w:rsidRPr="00110A47">
          <w:t xml:space="preserve"> to true:</w:t>
        </w:r>
      </w:ins>
    </w:p>
    <w:p w14:paraId="3E1B3941" w14:textId="77777777" w:rsidR="00110A47" w:rsidRPr="00110A47" w:rsidRDefault="00110A47" w:rsidP="00110A47">
      <w:pPr>
        <w:ind w:left="851" w:hanging="284"/>
        <w:rPr>
          <w:ins w:id="68" w:author="Samsung (Taeseop)" w:date="2023-06-19T16:26:00Z"/>
        </w:rPr>
      </w:pPr>
      <w:ins w:id="69" w:author="Samsung (Taeseop)" w:date="2023-06-19T16:26:00Z">
        <w:r w:rsidRPr="00110A47">
          <w:t xml:space="preserve">2&gt;  set </w:t>
        </w:r>
        <w:r w:rsidRPr="00110A47">
          <w:rPr>
            <w:i/>
          </w:rPr>
          <w:t>sl-SFN-DFN-OffsetRequested</w:t>
        </w:r>
        <w:r w:rsidRPr="00110A47">
          <w:t xml:space="preserve"> to true;</w:t>
        </w:r>
      </w:ins>
    </w:p>
    <w:p w14:paraId="5037A852" w14:textId="54531AFE" w:rsidR="00110A47" w:rsidRDefault="00110A47" w:rsidP="00110A47">
      <w:pPr>
        <w:ind w:left="568" w:hanging="284"/>
      </w:pPr>
      <w:ins w:id="70" w:author="Samsung (Taeseop)" w:date="2023-06-19T16:26:00Z">
        <w:r w:rsidRPr="00110A47">
          <w:t>1&gt; submit the RemoteUEInformationSidelink message to lower layers for transmission;</w:t>
        </w:r>
      </w:ins>
    </w:p>
    <w:p w14:paraId="07DC351F" w14:textId="77777777" w:rsidR="00110A47" w:rsidRDefault="00110A47" w:rsidP="00110A47">
      <w:pPr>
        <w:pStyle w:val="2"/>
        <w:rPr>
          <w:rFonts w:eastAsia="PMingLiU"/>
          <w:lang w:eastAsia="zh-TW"/>
        </w:rPr>
        <w:sectPr w:rsidR="00110A47" w:rsidSect="00110A47"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27791E43" w14:textId="55E6872A" w:rsidR="00110A47" w:rsidRDefault="00110A47" w:rsidP="00110A47">
      <w:pPr>
        <w:pStyle w:val="2"/>
        <w:rPr>
          <w:rFonts w:eastAsia="PMingLiU"/>
          <w:lang w:eastAsia="zh-TW"/>
        </w:rPr>
      </w:pPr>
      <w:r>
        <w:rPr>
          <w:rFonts w:eastAsia="PMingLiU"/>
          <w:lang w:eastAsia="zh-TW"/>
        </w:rPr>
        <w:lastRenderedPageBreak/>
        <w:t>TP to 37.355 (</w:t>
      </w:r>
      <w:ins w:id="71" w:author="Samsung (Taeseop)" w:date="2023-06-19T16:37:00Z">
        <w:r>
          <w:rPr>
            <w:rFonts w:eastAsia="PMingLiU"/>
            <w:lang w:eastAsia="zh-TW"/>
          </w:rPr>
          <w:t xml:space="preserve">changes </w:t>
        </w:r>
      </w:ins>
      <w:r>
        <w:rPr>
          <w:rFonts w:eastAsia="PMingLiU"/>
          <w:lang w:eastAsia="zh-TW"/>
        </w:rPr>
        <w:t xml:space="preserve">on top of the AIP LPP CR, </w:t>
      </w:r>
      <w:r>
        <w:rPr>
          <w:rFonts w:hint="eastAsia"/>
        </w:rPr>
        <w:t>R2-2305854</w:t>
      </w:r>
      <w:r>
        <w:t>)</w:t>
      </w:r>
    </w:p>
    <w:p w14:paraId="71C75DD7" w14:textId="77777777" w:rsidR="00110A47" w:rsidRPr="007E7787" w:rsidRDefault="00110A47" w:rsidP="00110A4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7E7787">
        <w:rPr>
          <w:rFonts w:ascii="Arial" w:hAnsi="Arial"/>
          <w:sz w:val="28"/>
        </w:rPr>
        <w:t>6.4.2</w:t>
      </w:r>
      <w:r w:rsidRPr="007E7787">
        <w:rPr>
          <w:rFonts w:ascii="Arial" w:hAnsi="Arial"/>
          <w:sz w:val="28"/>
        </w:rPr>
        <w:tab/>
        <w:t>Common Positioning</w:t>
      </w:r>
    </w:p>
    <w:p w14:paraId="086803DC" w14:textId="77777777" w:rsidR="00110A47" w:rsidRPr="007E7787" w:rsidRDefault="00110A47" w:rsidP="00110A4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7E7787">
        <w:rPr>
          <w:rFonts w:ascii="Arial" w:hAnsi="Arial"/>
          <w:sz w:val="24"/>
        </w:rPr>
        <w:t>[…]</w:t>
      </w:r>
    </w:p>
    <w:p w14:paraId="1968CC97" w14:textId="77777777" w:rsidR="00110A47" w:rsidRPr="007E7787" w:rsidRDefault="00110A47" w:rsidP="00110A4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7E7787">
        <w:rPr>
          <w:rFonts w:ascii="Arial" w:hAnsi="Arial"/>
          <w:sz w:val="24"/>
        </w:rPr>
        <w:t>–</w:t>
      </w:r>
      <w:r w:rsidRPr="007E7787">
        <w:rPr>
          <w:rFonts w:ascii="Arial" w:hAnsi="Arial"/>
          <w:sz w:val="24"/>
        </w:rPr>
        <w:tab/>
      </w:r>
      <w:r w:rsidRPr="007E7787">
        <w:rPr>
          <w:rFonts w:ascii="Arial" w:hAnsi="Arial"/>
          <w:i/>
          <w:iCs/>
          <w:sz w:val="24"/>
        </w:rPr>
        <w:t>CommonIEsRequestCapabilities</w:t>
      </w:r>
    </w:p>
    <w:p w14:paraId="647D8323" w14:textId="77777777" w:rsidR="00110A47" w:rsidRPr="007E7787" w:rsidRDefault="00110A47" w:rsidP="00110A47">
      <w:r w:rsidRPr="007E7787">
        <w:t xml:space="preserve">The </w:t>
      </w:r>
      <w:r w:rsidRPr="007E7787">
        <w:rPr>
          <w:i/>
        </w:rPr>
        <w:t>CommonIEsRequestCapabilities</w:t>
      </w:r>
      <w:r w:rsidRPr="007E7787">
        <w:t xml:space="preserve"> carries common IEs for a Request Capabilities LPP message Type.</w:t>
      </w:r>
    </w:p>
    <w:p w14:paraId="3E1CBE17" w14:textId="77777777" w:rsidR="00110A47" w:rsidRPr="007E7787" w:rsidRDefault="00110A47" w:rsidP="0011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E7787">
        <w:rPr>
          <w:rFonts w:ascii="Courier New" w:hAnsi="Courier New"/>
          <w:noProof/>
          <w:sz w:val="16"/>
          <w:lang w:eastAsia="en-GB"/>
        </w:rPr>
        <w:t>-- ASN1START</w:t>
      </w:r>
    </w:p>
    <w:p w14:paraId="6FB5532A" w14:textId="77777777" w:rsidR="00110A47" w:rsidRPr="007E7787" w:rsidRDefault="00110A47" w:rsidP="0011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1A447828" w14:textId="77777777" w:rsidR="00110A47" w:rsidRPr="007E7787" w:rsidRDefault="00110A47" w:rsidP="0011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E7787">
        <w:rPr>
          <w:rFonts w:ascii="Courier New" w:hAnsi="Courier New"/>
          <w:noProof/>
          <w:snapToGrid w:val="0"/>
          <w:sz w:val="16"/>
          <w:lang w:eastAsia="en-GB"/>
        </w:rPr>
        <w:t>CommonIEsRequestCapabilities ::= SEQUENCE {</w:t>
      </w:r>
    </w:p>
    <w:p w14:paraId="4FC260C9" w14:textId="77777777" w:rsidR="00110A47" w:rsidRPr="007E7787" w:rsidRDefault="00110A47" w:rsidP="0011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  <w:t>...,</w:t>
      </w:r>
    </w:p>
    <w:p w14:paraId="6F07D915" w14:textId="77777777" w:rsidR="00110A47" w:rsidRPr="007E7787" w:rsidRDefault="00110A47" w:rsidP="0011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  <w:t>[[</w:t>
      </w:r>
    </w:p>
    <w:p w14:paraId="1B1FE135" w14:textId="77777777" w:rsidR="00110A47" w:rsidRPr="007E7787" w:rsidRDefault="00110A47" w:rsidP="0011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  <w:t>lpp-message-segmentation-req-r14</w:t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  <w:t>BIT STRING {</w:t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  <w:t>serverToTarget</w:t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  <w:t>(0),</w:t>
      </w:r>
    </w:p>
    <w:p w14:paraId="310F7B5B" w14:textId="77777777" w:rsidR="00110A47" w:rsidRPr="007E7787" w:rsidRDefault="00110A47" w:rsidP="0011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  <w:t>targetToServer</w:t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  <w:t>(1) }</w:t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  <w:t>OPTIONAL -- Need ON</w:t>
      </w:r>
    </w:p>
    <w:p w14:paraId="39FC2860" w14:textId="77777777" w:rsidR="00110A47" w:rsidRPr="007E7787" w:rsidRDefault="00110A47" w:rsidP="0011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MediaTek (Nathan)" w:date="2023-02-13T08:50:00Z"/>
          <w:rFonts w:ascii="Courier New" w:hAnsi="Courier New"/>
          <w:noProof/>
          <w:snapToGrid w:val="0"/>
          <w:sz w:val="16"/>
          <w:lang w:eastAsia="en-GB"/>
        </w:rPr>
      </w:pPr>
      <w:ins w:id="73" w:author="MediaTek (Nathan)" w:date="2023-02-13T08:50:00Z">
        <w:r w:rsidRPr="007E7787">
          <w:rPr>
            <w:rFonts w:ascii="Courier New" w:hAnsi="Courier New"/>
            <w:noProof/>
            <w:snapToGrid w:val="0"/>
            <w:sz w:val="16"/>
            <w:lang w:eastAsia="en-GB"/>
          </w:rPr>
          <w:tab/>
          <w:t>]],</w:t>
        </w:r>
      </w:ins>
    </w:p>
    <w:p w14:paraId="19A5CE4F" w14:textId="77777777" w:rsidR="00110A47" w:rsidRPr="007E7787" w:rsidRDefault="00110A47" w:rsidP="0011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MediaTek (Nathan)" w:date="2023-02-13T08:50:00Z"/>
          <w:rFonts w:ascii="Courier New" w:hAnsi="Courier New"/>
          <w:noProof/>
          <w:snapToGrid w:val="0"/>
          <w:sz w:val="16"/>
          <w:lang w:eastAsia="en-GB"/>
        </w:rPr>
      </w:pPr>
      <w:ins w:id="75" w:author="MediaTek (Nathan)" w:date="2023-02-13T08:50:00Z">
        <w:r w:rsidRPr="007E7787">
          <w:rPr>
            <w:rFonts w:ascii="Courier New" w:hAnsi="Courier New"/>
            <w:noProof/>
            <w:snapToGrid w:val="0"/>
            <w:sz w:val="16"/>
            <w:lang w:eastAsia="en-GB"/>
          </w:rPr>
          <w:tab/>
          <w:t>[[</w:t>
        </w:r>
      </w:ins>
    </w:p>
    <w:p w14:paraId="08E8619A" w14:textId="77777777" w:rsidR="00110A47" w:rsidRPr="007E7787" w:rsidRDefault="00110A47" w:rsidP="0011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MediaTek (Nathan)" w:date="2023-02-13T08:50:00Z"/>
          <w:rFonts w:ascii="Courier New" w:hAnsi="Courier New"/>
          <w:noProof/>
          <w:snapToGrid w:val="0"/>
          <w:sz w:val="16"/>
          <w:lang w:eastAsia="en-GB"/>
        </w:rPr>
      </w:pPr>
      <w:ins w:id="77" w:author="MediaTek (Nathan)" w:date="2023-02-13T08:50:00Z">
        <w:r w:rsidRPr="007E7787">
          <w:rPr>
            <w:rFonts w:ascii="Courier New" w:hAnsi="Courier New"/>
            <w:noProof/>
            <w:snapToGrid w:val="0"/>
            <w:sz w:val="16"/>
            <w:lang w:eastAsia="en-GB"/>
          </w:rPr>
          <w:tab/>
          <w:t xml:space="preserve">remoteUE-IndicationReq-r18 </w:t>
        </w:r>
      </w:ins>
      <w:ins w:id="78" w:author="MediaTek (Nathan)" w:date="2023-02-13T08:51:00Z">
        <w:r w:rsidRPr="007E7787">
          <w:rPr>
            <w:rFonts w:ascii="Courier New" w:hAnsi="Courier New"/>
            <w:noProof/>
            <w:snapToGrid w:val="0"/>
            <w:sz w:val="16"/>
            <w:lang w:eastAsia="en-GB"/>
          </w:rPr>
          <w:t xml:space="preserve">         ENUMERATED { true }                     OPTIONAL -- Need ON</w:t>
        </w:r>
      </w:ins>
    </w:p>
    <w:p w14:paraId="55F50D90" w14:textId="77777777" w:rsidR="00110A47" w:rsidRPr="007E7787" w:rsidRDefault="00110A47" w:rsidP="0011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  <w:t>]]</w:t>
      </w:r>
    </w:p>
    <w:p w14:paraId="35162521" w14:textId="77777777" w:rsidR="00110A47" w:rsidRPr="007E7787" w:rsidRDefault="00110A47" w:rsidP="0011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E7787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D9B3855" w14:textId="77777777" w:rsidR="00110A47" w:rsidRPr="007E7787" w:rsidRDefault="00110A47" w:rsidP="0011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36CCEA73" w14:textId="77777777" w:rsidR="00110A47" w:rsidRPr="007E7787" w:rsidRDefault="00110A47" w:rsidP="0011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E7787">
        <w:rPr>
          <w:rFonts w:ascii="Courier New" w:hAnsi="Courier New"/>
          <w:noProof/>
          <w:sz w:val="16"/>
          <w:lang w:eastAsia="en-GB"/>
        </w:rPr>
        <w:t>-- ASN1STOP</w:t>
      </w:r>
    </w:p>
    <w:p w14:paraId="6E4B01E2" w14:textId="77777777" w:rsidR="00110A47" w:rsidRPr="007E7787" w:rsidRDefault="00110A47" w:rsidP="00110A47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110A47" w:rsidRPr="007E7787" w14:paraId="2857C9A3" w14:textId="77777777" w:rsidTr="0042149C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943F93" w14:textId="77777777" w:rsidR="00110A47" w:rsidRPr="007E7787" w:rsidRDefault="00110A47" w:rsidP="0042149C">
            <w:pPr>
              <w:spacing w:after="0"/>
              <w:jc w:val="center"/>
              <w:rPr>
                <w:rFonts w:ascii="Arial" w:hAnsi="Arial"/>
                <w:b/>
                <w:i/>
                <w:noProof/>
                <w:sz w:val="18"/>
              </w:rPr>
            </w:pPr>
            <w:r w:rsidRPr="007E7787">
              <w:rPr>
                <w:rFonts w:ascii="Arial" w:hAnsi="Arial"/>
                <w:b/>
                <w:i/>
                <w:sz w:val="18"/>
              </w:rPr>
              <w:t>CommonIEsRequestCapabilities</w:t>
            </w:r>
            <w:r w:rsidRPr="007E7787">
              <w:rPr>
                <w:rFonts w:ascii="Arial" w:hAnsi="Arial"/>
                <w:b/>
                <w:i/>
                <w:noProof/>
                <w:sz w:val="18"/>
              </w:rPr>
              <w:t xml:space="preserve"> </w:t>
            </w:r>
            <w:r w:rsidRPr="007E7787">
              <w:rPr>
                <w:rFonts w:ascii="Arial" w:hAnsi="Arial"/>
                <w:b/>
                <w:iCs/>
                <w:noProof/>
                <w:sz w:val="18"/>
              </w:rPr>
              <w:t>field descriptions</w:t>
            </w:r>
          </w:p>
        </w:tc>
      </w:tr>
      <w:tr w:rsidR="00110A47" w:rsidRPr="007E7787" w14:paraId="33ED09E2" w14:textId="77777777" w:rsidTr="0042149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DF46E2" w14:textId="77777777" w:rsidR="00110A47" w:rsidRPr="007E7787" w:rsidRDefault="00110A47" w:rsidP="0042149C">
            <w:pPr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7E7787">
              <w:rPr>
                <w:rFonts w:ascii="Arial" w:hAnsi="Arial"/>
                <w:b/>
                <w:i/>
                <w:snapToGrid w:val="0"/>
                <w:sz w:val="18"/>
              </w:rPr>
              <w:t>lpp-message-segmentation-req</w:t>
            </w:r>
          </w:p>
          <w:p w14:paraId="72AF2FAE" w14:textId="77777777" w:rsidR="00110A47" w:rsidRPr="007E7787" w:rsidRDefault="00110A47" w:rsidP="0042149C">
            <w:pPr>
              <w:spacing w:after="0"/>
              <w:rPr>
                <w:rFonts w:ascii="Arial" w:hAnsi="Arial"/>
                <w:snapToGrid w:val="0"/>
                <w:sz w:val="18"/>
              </w:rPr>
            </w:pPr>
            <w:r w:rsidRPr="007E7787">
              <w:rPr>
                <w:rFonts w:ascii="Arial" w:hAnsi="Arial"/>
                <w:snapToGrid w:val="0"/>
                <w:sz w:val="18"/>
              </w:rPr>
              <w:t xml:space="preserve">This field, if present, indicates that the target device is requested to provide its LPP message segmentation capabilities. </w:t>
            </w:r>
            <w:r w:rsidRPr="007E7787">
              <w:rPr>
                <w:rFonts w:ascii="Arial" w:hAnsi="Arial"/>
                <w:snapToGrid w:val="0"/>
                <w:sz w:val="18"/>
              </w:rPr>
              <w:br/>
              <w:t>If bit 0 is set to value 1, it indicates that the server is able to send segmented LPP messages to the target device; if bit 0 is set to value 0 it indicates that the server is not able to send segmented LPP messages to the target device.</w:t>
            </w:r>
          </w:p>
          <w:p w14:paraId="45C50F69" w14:textId="77777777" w:rsidR="00110A47" w:rsidRPr="007E7787" w:rsidRDefault="00110A47" w:rsidP="0042149C">
            <w:pPr>
              <w:spacing w:after="0"/>
              <w:rPr>
                <w:rFonts w:ascii="Arial" w:hAnsi="Arial"/>
                <w:noProof/>
                <w:sz w:val="18"/>
              </w:rPr>
            </w:pPr>
            <w:r w:rsidRPr="007E7787">
              <w:rPr>
                <w:rFonts w:ascii="Arial" w:hAnsi="Arial"/>
                <w:snapToGrid w:val="0"/>
                <w:sz w:val="18"/>
              </w:rPr>
              <w:t>If bit 1 is set to value 1, it indicates that the server is able to receive segmented LPP messages from the target device; if bit 1 is set to value 0 it indicates that the server is not able to receive segmented LPP messages from the target device.</w:t>
            </w:r>
          </w:p>
        </w:tc>
      </w:tr>
      <w:tr w:rsidR="00110A47" w:rsidRPr="007E7787" w14:paraId="681B0AF4" w14:textId="77777777" w:rsidTr="0042149C">
        <w:trPr>
          <w:cantSplit/>
          <w:ins w:id="79" w:author="MediaTek (Nathan)" w:date="2023-02-13T08:51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A0FBAB" w14:textId="77777777" w:rsidR="00110A47" w:rsidRPr="007E7787" w:rsidRDefault="00110A47" w:rsidP="0042149C">
            <w:pPr>
              <w:spacing w:after="0"/>
              <w:rPr>
                <w:ins w:id="80" w:author="MediaTek (Nathan)" w:date="2023-02-13T08:51:00Z"/>
                <w:rFonts w:ascii="Arial" w:hAnsi="Arial"/>
                <w:b/>
                <w:i/>
                <w:snapToGrid w:val="0"/>
                <w:sz w:val="18"/>
              </w:rPr>
            </w:pPr>
            <w:ins w:id="81" w:author="MediaTek (Nathan)" w:date="2023-02-13T08:51:00Z">
              <w:r w:rsidRPr="007E7787">
                <w:rPr>
                  <w:rFonts w:ascii="Arial" w:hAnsi="Arial"/>
                  <w:b/>
                  <w:i/>
                  <w:snapToGrid w:val="0"/>
                  <w:sz w:val="18"/>
                </w:rPr>
                <w:t>remoteUE-IndicationReq</w:t>
              </w:r>
            </w:ins>
          </w:p>
          <w:p w14:paraId="65E39D6B" w14:textId="77777777" w:rsidR="00110A47" w:rsidRPr="00D022FA" w:rsidRDefault="00110A47" w:rsidP="0042149C">
            <w:pPr>
              <w:spacing w:after="0"/>
              <w:ind w:left="1418" w:hanging="284"/>
              <w:rPr>
                <w:ins w:id="82" w:author="MediaTek (Nathan)" w:date="2023-02-13T08:51:00Z"/>
                <w:rFonts w:ascii="Arial" w:hAnsi="Arial"/>
                <w:bCs/>
                <w:iCs/>
                <w:snapToGrid w:val="0"/>
                <w:sz w:val="18"/>
              </w:rPr>
            </w:pPr>
            <w:ins w:id="83" w:author="MediaTek (Nathan)" w:date="2023-02-13T08:51:00Z">
              <w:r w:rsidRPr="007E7787">
                <w:rPr>
                  <w:rFonts w:ascii="Arial" w:hAnsi="Arial"/>
                  <w:bCs/>
                  <w:iCs/>
                  <w:snapToGrid w:val="0"/>
                  <w:sz w:val="18"/>
                </w:rPr>
                <w:t>This field, if present, indicates that the target device is requested to indicate if it operates as a L2 U</w:t>
              </w:r>
            </w:ins>
            <w:ins w:id="84" w:author="MediaTek (Nathan)" w:date="2023-02-13T08:52:00Z">
              <w:r w:rsidRPr="007E7787">
                <w:rPr>
                  <w:rFonts w:ascii="Arial" w:hAnsi="Arial"/>
                  <w:bCs/>
                  <w:iCs/>
                  <w:snapToGrid w:val="0"/>
                  <w:sz w:val="18"/>
                </w:rPr>
                <w:t>2N Remote UE.</w:t>
              </w:r>
            </w:ins>
          </w:p>
        </w:tc>
      </w:tr>
    </w:tbl>
    <w:p w14:paraId="708020DC" w14:textId="77777777" w:rsidR="00110A47" w:rsidRPr="007E7787" w:rsidRDefault="00110A47" w:rsidP="00110A47"/>
    <w:p w14:paraId="4344BAEF" w14:textId="1118D583" w:rsidR="00110A47" w:rsidRPr="007E7787" w:rsidRDefault="00110A47" w:rsidP="00110A4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7E7787">
        <w:rPr>
          <w:rFonts w:ascii="Arial" w:hAnsi="Arial"/>
          <w:sz w:val="24"/>
        </w:rPr>
        <w:t>–</w:t>
      </w:r>
      <w:r w:rsidRPr="007E7787">
        <w:rPr>
          <w:rFonts w:ascii="Arial" w:hAnsi="Arial"/>
          <w:sz w:val="24"/>
        </w:rPr>
        <w:tab/>
      </w:r>
      <w:r w:rsidRPr="007E7787">
        <w:rPr>
          <w:rFonts w:ascii="Arial" w:hAnsi="Arial"/>
          <w:i/>
          <w:iCs/>
          <w:sz w:val="24"/>
        </w:rPr>
        <w:t>CommonIEsProvideCapabilities</w:t>
      </w:r>
    </w:p>
    <w:p w14:paraId="3EC43CF7" w14:textId="77777777" w:rsidR="00110A47" w:rsidRPr="007E7787" w:rsidRDefault="00110A47" w:rsidP="00110A47">
      <w:r w:rsidRPr="007E7787">
        <w:t xml:space="preserve">The </w:t>
      </w:r>
      <w:r w:rsidRPr="007E7787">
        <w:rPr>
          <w:i/>
        </w:rPr>
        <w:t>CommonIEsProvideCapabilities</w:t>
      </w:r>
      <w:r w:rsidRPr="007E7787">
        <w:t xml:space="preserve"> carries common IEs for a Provide Capabilities LPP message Type.</w:t>
      </w:r>
    </w:p>
    <w:p w14:paraId="096396EA" w14:textId="77777777" w:rsidR="00110A47" w:rsidRPr="007E7787" w:rsidRDefault="00110A47" w:rsidP="0011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E7787">
        <w:rPr>
          <w:rFonts w:ascii="Courier New" w:hAnsi="Courier New"/>
          <w:noProof/>
          <w:sz w:val="16"/>
          <w:lang w:eastAsia="en-GB"/>
        </w:rPr>
        <w:t>-- ASN1START</w:t>
      </w:r>
    </w:p>
    <w:p w14:paraId="4CA157EA" w14:textId="77777777" w:rsidR="00110A47" w:rsidRPr="007E7787" w:rsidRDefault="00110A47" w:rsidP="0011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64B67BBB" w14:textId="77777777" w:rsidR="00110A47" w:rsidRPr="007E7787" w:rsidRDefault="00110A47" w:rsidP="0011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E7787">
        <w:rPr>
          <w:rFonts w:ascii="Courier New" w:hAnsi="Courier New"/>
          <w:noProof/>
          <w:snapToGrid w:val="0"/>
          <w:sz w:val="16"/>
          <w:lang w:eastAsia="en-GB"/>
        </w:rPr>
        <w:t>CommonIEsProvideCapabilities ::= SEQUENCE {</w:t>
      </w:r>
    </w:p>
    <w:p w14:paraId="47B598F6" w14:textId="77777777" w:rsidR="00110A47" w:rsidRPr="007E7787" w:rsidRDefault="00110A47" w:rsidP="0011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  <w:t>...,</w:t>
      </w:r>
    </w:p>
    <w:p w14:paraId="1CBA0204" w14:textId="77777777" w:rsidR="00110A47" w:rsidRPr="007E7787" w:rsidRDefault="00110A47" w:rsidP="0011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  <w:t>[[</w:t>
      </w:r>
    </w:p>
    <w:p w14:paraId="26EC1578" w14:textId="77777777" w:rsidR="00110A47" w:rsidRPr="007E7787" w:rsidRDefault="00110A47" w:rsidP="0011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  <w:t>segmentationInfo-r14</w:t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  <w:t>SegmentationInfo-r14</w:t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  <w:t>-- Cond Segmentation</w:t>
      </w:r>
    </w:p>
    <w:p w14:paraId="4A00510B" w14:textId="77777777" w:rsidR="00110A47" w:rsidRPr="007E7787" w:rsidRDefault="00110A47" w:rsidP="0011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  <w:t>lpp-message-segmentation-r14</w:t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  <w:t>BIT STRING { serverToTarget</w:t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  <w:t>(0),</w:t>
      </w:r>
    </w:p>
    <w:p w14:paraId="0931F289" w14:textId="77777777" w:rsidR="00110A47" w:rsidRPr="007E7787" w:rsidRDefault="00110A47" w:rsidP="0011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  <w:t>targetToServer</w:t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  <w:t>(1) }</w:t>
      </w: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  <w:t>OPTIONAL</w:t>
      </w:r>
    </w:p>
    <w:p w14:paraId="5C321595" w14:textId="77777777" w:rsidR="00110A47" w:rsidRPr="007E7787" w:rsidRDefault="00110A47" w:rsidP="0011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MediaTek (Nathan)" w:date="2023-01-20T11:21:00Z"/>
          <w:rFonts w:ascii="Courier New" w:hAnsi="Courier New"/>
          <w:noProof/>
          <w:snapToGrid w:val="0"/>
          <w:sz w:val="16"/>
          <w:lang w:eastAsia="en-GB"/>
        </w:rPr>
      </w:pPr>
      <w:ins w:id="86" w:author="MediaTek (Nathan)" w:date="2023-01-20T11:21:00Z">
        <w:r w:rsidRPr="007E7787">
          <w:rPr>
            <w:rFonts w:ascii="Courier New" w:hAnsi="Courier New"/>
            <w:noProof/>
            <w:snapToGrid w:val="0"/>
            <w:sz w:val="16"/>
            <w:lang w:eastAsia="en-GB"/>
          </w:rPr>
          <w:tab/>
          <w:t>]],</w:t>
        </w:r>
      </w:ins>
    </w:p>
    <w:p w14:paraId="0872EE97" w14:textId="77777777" w:rsidR="00110A47" w:rsidRPr="007E7787" w:rsidRDefault="00110A47" w:rsidP="0011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MediaTek (Nathan)" w:date="2023-01-20T11:21:00Z"/>
          <w:rFonts w:ascii="Courier New" w:hAnsi="Courier New"/>
          <w:noProof/>
          <w:snapToGrid w:val="0"/>
          <w:sz w:val="16"/>
          <w:lang w:eastAsia="en-GB"/>
        </w:rPr>
      </w:pPr>
      <w:ins w:id="88" w:author="MediaTek (Nathan)" w:date="2023-01-20T11:21:00Z">
        <w:r w:rsidRPr="007E7787">
          <w:rPr>
            <w:rFonts w:ascii="Courier New" w:hAnsi="Courier New"/>
            <w:noProof/>
            <w:snapToGrid w:val="0"/>
            <w:sz w:val="16"/>
            <w:lang w:eastAsia="en-GB"/>
          </w:rPr>
          <w:tab/>
          <w:t>[[</w:t>
        </w:r>
      </w:ins>
    </w:p>
    <w:p w14:paraId="3C37DB31" w14:textId="3EEB4D04" w:rsidR="00110A47" w:rsidRDefault="00110A47" w:rsidP="0011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Samsung (Taeseop)" w:date="2023-06-19T16:38:00Z"/>
          <w:rFonts w:ascii="Courier New" w:hAnsi="Courier New"/>
          <w:noProof/>
          <w:snapToGrid w:val="0"/>
          <w:sz w:val="16"/>
          <w:lang w:eastAsia="en-GB"/>
        </w:rPr>
      </w:pPr>
      <w:ins w:id="90" w:author="MediaTek (Nathan)" w:date="2023-01-20T11:21:00Z">
        <w:r w:rsidRPr="007E7787">
          <w:rPr>
            <w:rFonts w:ascii="Courier New" w:hAnsi="Courier New"/>
            <w:noProof/>
            <w:snapToGrid w:val="0"/>
            <w:sz w:val="16"/>
            <w:lang w:eastAsia="en-GB"/>
          </w:rPr>
          <w:tab/>
          <w:t>remoteUE-Indication</w:t>
        </w:r>
      </w:ins>
      <w:ins w:id="91" w:author="MediaTek (Nathan)" w:date="2023-01-20T11:23:00Z">
        <w:r w:rsidRPr="007E7787">
          <w:rPr>
            <w:rFonts w:ascii="Courier New" w:hAnsi="Courier New"/>
            <w:noProof/>
            <w:snapToGrid w:val="0"/>
            <w:sz w:val="16"/>
            <w:lang w:eastAsia="en-GB"/>
          </w:rPr>
          <w:t>-r18</w:t>
        </w:r>
      </w:ins>
      <w:ins w:id="92" w:author="MediaTek (Nathan)" w:date="2023-01-20T11:21:00Z">
        <w:r w:rsidRPr="007E7787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7E7787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</w:ins>
      <w:ins w:id="93" w:author="MediaTek (Nathan)" w:date="2023-02-12T08:43:00Z">
        <w:r w:rsidRPr="007E7787">
          <w:rPr>
            <w:rFonts w:ascii="Courier New" w:hAnsi="Courier New"/>
            <w:noProof/>
            <w:snapToGrid w:val="0"/>
            <w:sz w:val="16"/>
            <w:lang w:eastAsia="en-GB"/>
          </w:rPr>
          <w:t xml:space="preserve">BOOLEAN </w:t>
        </w:r>
      </w:ins>
      <w:ins w:id="94" w:author="MediaTek (Nathan)" w:date="2023-02-12T08:44:00Z">
        <w:r w:rsidRPr="007E7787">
          <w:rPr>
            <w:rFonts w:ascii="Courier New" w:hAnsi="Courier New"/>
            <w:noProof/>
            <w:snapToGrid w:val="0"/>
            <w:sz w:val="16"/>
            <w:lang w:eastAsia="en-GB"/>
          </w:rPr>
          <w:t xml:space="preserve">                            OPTI</w:t>
        </w:r>
      </w:ins>
      <w:ins w:id="95" w:author="MediaTek (Nathan)" w:date="2023-01-20T11:21:00Z">
        <w:r w:rsidRPr="007E7787">
          <w:rPr>
            <w:rFonts w:ascii="Courier New" w:hAnsi="Courier New"/>
            <w:noProof/>
            <w:snapToGrid w:val="0"/>
            <w:sz w:val="16"/>
            <w:lang w:eastAsia="en-GB"/>
          </w:rPr>
          <w:t>ONAL</w:t>
        </w:r>
      </w:ins>
      <w:ins w:id="96" w:author="Samsung (Taeseop)" w:date="2023-06-19T16:39:00Z">
        <w:r>
          <w:rPr>
            <w:rFonts w:ascii="Courier New" w:hAnsi="Courier New"/>
            <w:noProof/>
            <w:snapToGrid w:val="0"/>
            <w:sz w:val="16"/>
            <w:lang w:eastAsia="en-GB"/>
          </w:rPr>
          <w:t>,</w:t>
        </w:r>
      </w:ins>
      <w:ins w:id="97" w:author="MediaTek (Nathan)" w:date="2023-01-27T07:04:00Z">
        <w:r w:rsidRPr="007E7787">
          <w:rPr>
            <w:rFonts w:ascii="Courier New" w:hAnsi="Courier New"/>
            <w:noProof/>
            <w:snapToGrid w:val="0"/>
            <w:sz w:val="16"/>
            <w:lang w:eastAsia="en-GB"/>
          </w:rPr>
          <w:t xml:space="preserve">   </w:t>
        </w:r>
        <w:del w:id="98" w:author="Samsung (Taeseop)" w:date="2023-06-19T16:39:00Z">
          <w:r w:rsidRPr="007E7787" w:rsidDel="00110A47">
            <w:rPr>
              <w:rFonts w:ascii="Courier New" w:hAnsi="Courier New"/>
              <w:noProof/>
              <w:snapToGrid w:val="0"/>
              <w:sz w:val="16"/>
              <w:lang w:eastAsia="en-GB"/>
            </w:rPr>
            <w:delText xml:space="preserve"> </w:delText>
          </w:r>
        </w:del>
        <w:r w:rsidRPr="007E7787">
          <w:rPr>
            <w:rFonts w:ascii="Courier New" w:hAnsi="Courier New"/>
            <w:noProof/>
            <w:snapToGrid w:val="0"/>
            <w:sz w:val="16"/>
            <w:lang w:eastAsia="en-GB"/>
          </w:rPr>
          <w:t>-- Cond NR</w:t>
        </w:r>
      </w:ins>
    </w:p>
    <w:p w14:paraId="3BDD8AA8" w14:textId="3F64ED50" w:rsidR="00110A47" w:rsidRPr="007E7787" w:rsidRDefault="00110A47" w:rsidP="0011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MediaTek (Nathan)" w:date="2023-01-20T11:21:00Z"/>
          <w:rFonts w:ascii="Courier New" w:hAnsi="Courier New"/>
          <w:noProof/>
          <w:snapToGrid w:val="0"/>
          <w:sz w:val="16"/>
          <w:lang w:eastAsia="en-GB"/>
        </w:rPr>
      </w:pPr>
      <w:ins w:id="100" w:author="Samsung (Taeseop)" w:date="2023-06-19T16:38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inCoverageIndication-r18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BOOLEAN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OPTIONAL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-- Cond Remote</w:t>
        </w:r>
      </w:ins>
    </w:p>
    <w:p w14:paraId="45E0B374" w14:textId="77777777" w:rsidR="00110A47" w:rsidRPr="007E7787" w:rsidRDefault="00110A47" w:rsidP="0011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E7787">
        <w:rPr>
          <w:rFonts w:ascii="Courier New" w:hAnsi="Courier New"/>
          <w:noProof/>
          <w:snapToGrid w:val="0"/>
          <w:sz w:val="16"/>
          <w:lang w:eastAsia="en-GB"/>
        </w:rPr>
        <w:tab/>
        <w:t>]]</w:t>
      </w:r>
    </w:p>
    <w:p w14:paraId="58513C03" w14:textId="77777777" w:rsidR="00110A47" w:rsidRPr="007E7787" w:rsidRDefault="00110A47" w:rsidP="0011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E7787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F7814E2" w14:textId="77777777" w:rsidR="00110A47" w:rsidRPr="007E7787" w:rsidRDefault="00110A47" w:rsidP="0011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7CC5FB1D" w14:textId="77777777" w:rsidR="00110A47" w:rsidRPr="007E7787" w:rsidRDefault="00110A47" w:rsidP="0011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E7787">
        <w:rPr>
          <w:rFonts w:ascii="Courier New" w:hAnsi="Courier New"/>
          <w:noProof/>
          <w:sz w:val="16"/>
          <w:lang w:eastAsia="en-GB"/>
        </w:rPr>
        <w:t>-- ASN1STOP</w:t>
      </w:r>
    </w:p>
    <w:p w14:paraId="523F7FA5" w14:textId="77777777" w:rsidR="00110A47" w:rsidRPr="007E7787" w:rsidRDefault="00110A47" w:rsidP="00110A47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110A47" w:rsidRPr="007E7787" w14:paraId="5A521E48" w14:textId="77777777" w:rsidTr="0042149C">
        <w:trPr>
          <w:cantSplit/>
          <w:tblHeader/>
        </w:trPr>
        <w:tc>
          <w:tcPr>
            <w:tcW w:w="2268" w:type="dxa"/>
          </w:tcPr>
          <w:p w14:paraId="6910BD5F" w14:textId="77777777" w:rsidR="00110A47" w:rsidRPr="007E7787" w:rsidRDefault="00110A47" w:rsidP="004214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E7787">
              <w:rPr>
                <w:rFonts w:ascii="Arial" w:hAnsi="Arial"/>
                <w:b/>
                <w:sz w:val="18"/>
              </w:rPr>
              <w:lastRenderedPageBreak/>
              <w:t>Conditional presence</w:t>
            </w:r>
          </w:p>
        </w:tc>
        <w:tc>
          <w:tcPr>
            <w:tcW w:w="7371" w:type="dxa"/>
          </w:tcPr>
          <w:p w14:paraId="423DDCF3" w14:textId="77777777" w:rsidR="00110A47" w:rsidRPr="007E7787" w:rsidRDefault="00110A47" w:rsidP="004214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E778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110A47" w:rsidRPr="007E7787" w14:paraId="4F270BED" w14:textId="77777777" w:rsidTr="0042149C">
        <w:trPr>
          <w:cantSplit/>
        </w:trPr>
        <w:tc>
          <w:tcPr>
            <w:tcW w:w="2268" w:type="dxa"/>
          </w:tcPr>
          <w:p w14:paraId="1B609F5A" w14:textId="77777777" w:rsidR="00110A47" w:rsidRPr="007E7787" w:rsidRDefault="00110A47" w:rsidP="0042149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7E7787">
              <w:rPr>
                <w:rFonts w:ascii="Arial" w:hAnsi="Arial"/>
                <w:i/>
                <w:snapToGrid w:val="0"/>
                <w:sz w:val="18"/>
              </w:rPr>
              <w:t>Segmentation</w:t>
            </w:r>
          </w:p>
        </w:tc>
        <w:tc>
          <w:tcPr>
            <w:tcW w:w="7371" w:type="dxa"/>
          </w:tcPr>
          <w:p w14:paraId="64CE0873" w14:textId="77777777" w:rsidR="00110A47" w:rsidRPr="007E7787" w:rsidRDefault="00110A47" w:rsidP="004214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E7787">
              <w:rPr>
                <w:rFonts w:ascii="Arial" w:hAnsi="Arial"/>
                <w:sz w:val="18"/>
              </w:rPr>
              <w:t xml:space="preserve">This field is optionally present, need OP, if </w:t>
            </w:r>
            <w:r w:rsidRPr="007E7787">
              <w:rPr>
                <w:rFonts w:ascii="Arial" w:hAnsi="Arial"/>
                <w:i/>
                <w:snapToGrid w:val="0"/>
                <w:sz w:val="18"/>
              </w:rPr>
              <w:t>lpp-message-segmentation-req</w:t>
            </w:r>
            <w:r w:rsidRPr="007E7787">
              <w:rPr>
                <w:rFonts w:ascii="Arial" w:hAnsi="Arial"/>
                <w:snapToGrid w:val="0"/>
                <w:sz w:val="18"/>
              </w:rPr>
              <w:t xml:space="preserve"> has been received from the location server with bit 1 (</w:t>
            </w:r>
            <w:r w:rsidRPr="007E7787">
              <w:rPr>
                <w:rFonts w:ascii="Arial" w:hAnsi="Arial"/>
                <w:i/>
                <w:snapToGrid w:val="0"/>
                <w:sz w:val="18"/>
              </w:rPr>
              <w:t>targetToServer</w:t>
            </w:r>
            <w:r w:rsidRPr="007E7787">
              <w:rPr>
                <w:rFonts w:ascii="Arial" w:hAnsi="Arial"/>
                <w:snapToGrid w:val="0"/>
                <w:sz w:val="18"/>
              </w:rPr>
              <w:t>) set to value 1.</w:t>
            </w:r>
            <w:r w:rsidRPr="007E7787">
              <w:rPr>
                <w:rFonts w:ascii="Arial" w:hAnsi="Arial"/>
                <w:sz w:val="18"/>
              </w:rPr>
              <w:t xml:space="preserve"> The field shall be omitted if </w:t>
            </w:r>
            <w:r w:rsidRPr="007E7787">
              <w:rPr>
                <w:rFonts w:ascii="Arial" w:hAnsi="Arial"/>
                <w:i/>
                <w:snapToGrid w:val="0"/>
                <w:sz w:val="18"/>
              </w:rPr>
              <w:t>lpp</w:t>
            </w:r>
            <w:r w:rsidRPr="007E7787">
              <w:rPr>
                <w:rFonts w:ascii="Arial" w:hAnsi="Arial"/>
                <w:i/>
                <w:snapToGrid w:val="0"/>
                <w:sz w:val="18"/>
              </w:rPr>
              <w:noBreakHyphen/>
              <w:t>message</w:t>
            </w:r>
            <w:r w:rsidRPr="007E7787">
              <w:rPr>
                <w:rFonts w:ascii="Arial" w:hAnsi="Arial"/>
                <w:i/>
                <w:snapToGrid w:val="0"/>
                <w:sz w:val="18"/>
              </w:rPr>
              <w:noBreakHyphen/>
              <w:t>segmentation-req</w:t>
            </w:r>
            <w:r w:rsidRPr="007E7787">
              <w:rPr>
                <w:rFonts w:ascii="Arial" w:hAnsi="Arial"/>
                <w:snapToGrid w:val="0"/>
                <w:sz w:val="18"/>
              </w:rPr>
              <w:t xml:space="preserve"> has not been received in this location session, or has been received with bit 1 (</w:t>
            </w:r>
            <w:r w:rsidRPr="007E7787">
              <w:rPr>
                <w:rFonts w:ascii="Arial" w:hAnsi="Arial"/>
                <w:i/>
                <w:snapToGrid w:val="0"/>
                <w:sz w:val="18"/>
              </w:rPr>
              <w:t>targetToServer</w:t>
            </w:r>
            <w:r w:rsidRPr="007E7787">
              <w:rPr>
                <w:rFonts w:ascii="Arial" w:hAnsi="Arial"/>
                <w:snapToGrid w:val="0"/>
                <w:sz w:val="18"/>
              </w:rPr>
              <w:t>) set to value 0.</w:t>
            </w:r>
          </w:p>
        </w:tc>
      </w:tr>
      <w:tr w:rsidR="00110A47" w:rsidRPr="007E7787" w14:paraId="3F3D766A" w14:textId="77777777" w:rsidTr="0042149C">
        <w:trPr>
          <w:cantSplit/>
          <w:ins w:id="101" w:author="MediaTek (Nathan)" w:date="2023-01-27T07:04:00Z"/>
        </w:trPr>
        <w:tc>
          <w:tcPr>
            <w:tcW w:w="2268" w:type="dxa"/>
          </w:tcPr>
          <w:p w14:paraId="28016F5F" w14:textId="77777777" w:rsidR="00110A47" w:rsidRPr="007E7787" w:rsidRDefault="00110A47" w:rsidP="0042149C">
            <w:pPr>
              <w:keepNext/>
              <w:keepLines/>
              <w:spacing w:after="0"/>
              <w:rPr>
                <w:ins w:id="102" w:author="MediaTek (Nathan)" w:date="2023-01-27T07:04:00Z"/>
                <w:rFonts w:ascii="Arial" w:hAnsi="Arial"/>
                <w:i/>
                <w:snapToGrid w:val="0"/>
                <w:sz w:val="18"/>
              </w:rPr>
            </w:pPr>
            <w:ins w:id="103" w:author="MediaTek (Nathan)" w:date="2023-01-27T07:04:00Z">
              <w:r w:rsidRPr="007E7787">
                <w:rPr>
                  <w:rFonts w:ascii="Arial" w:hAnsi="Arial"/>
                  <w:i/>
                  <w:snapToGrid w:val="0"/>
                  <w:sz w:val="18"/>
                </w:rPr>
                <w:t>NR</w:t>
              </w:r>
            </w:ins>
          </w:p>
        </w:tc>
        <w:tc>
          <w:tcPr>
            <w:tcW w:w="7371" w:type="dxa"/>
          </w:tcPr>
          <w:p w14:paraId="5A1A550B" w14:textId="27851676" w:rsidR="00110A47" w:rsidRPr="007E7787" w:rsidRDefault="00110A47" w:rsidP="00110A47">
            <w:pPr>
              <w:keepNext/>
              <w:keepLines/>
              <w:spacing w:after="0"/>
              <w:rPr>
                <w:ins w:id="104" w:author="MediaTek (Nathan)" w:date="2023-01-27T07:04:00Z"/>
                <w:rFonts w:ascii="Arial" w:hAnsi="Arial"/>
                <w:sz w:val="18"/>
              </w:rPr>
            </w:pPr>
            <w:ins w:id="105" w:author="MediaTek (Nathan)" w:date="2023-01-27T07:04:00Z">
              <w:r w:rsidRPr="007E7787">
                <w:rPr>
                  <w:rFonts w:ascii="Arial" w:hAnsi="Arial"/>
                  <w:sz w:val="18"/>
                </w:rPr>
                <w:t>This field is optionally present</w:t>
              </w:r>
            </w:ins>
            <w:ins w:id="106" w:author="MediaTek (Nathan)" w:date="2023-02-10T13:28:00Z">
              <w:r w:rsidRPr="007E7787">
                <w:rPr>
                  <w:rFonts w:ascii="Arial" w:hAnsi="Arial"/>
                  <w:sz w:val="18"/>
                </w:rPr>
                <w:t>, need O</w:t>
              </w:r>
            </w:ins>
            <w:ins w:id="107" w:author="MediaTek (Nathan)" w:date="2023-02-12T08:44:00Z">
              <w:r w:rsidRPr="007E7787">
                <w:rPr>
                  <w:rFonts w:ascii="Arial" w:hAnsi="Arial"/>
                  <w:sz w:val="18"/>
                </w:rPr>
                <w:t>R</w:t>
              </w:r>
            </w:ins>
            <w:ins w:id="108" w:author="MediaTek (Nathan)" w:date="2023-02-10T13:28:00Z">
              <w:r w:rsidRPr="007E7787">
                <w:rPr>
                  <w:rFonts w:ascii="Arial" w:hAnsi="Arial"/>
                  <w:sz w:val="18"/>
                </w:rPr>
                <w:t>,</w:t>
              </w:r>
            </w:ins>
            <w:ins w:id="109" w:author="MediaTek (Nathan)" w:date="2023-01-27T07:04:00Z">
              <w:r w:rsidRPr="007E7787">
                <w:rPr>
                  <w:rFonts w:ascii="Arial" w:hAnsi="Arial"/>
                  <w:sz w:val="18"/>
                </w:rPr>
                <w:t xml:space="preserve"> </w:t>
              </w:r>
            </w:ins>
            <w:ins w:id="110" w:author="MediaTek (Nathan)" w:date="2023-01-27T07:38:00Z">
              <w:r w:rsidRPr="007E7787">
                <w:rPr>
                  <w:rFonts w:ascii="Arial" w:hAnsi="Arial"/>
                  <w:sz w:val="18"/>
                </w:rPr>
                <w:t>for</w:t>
              </w:r>
            </w:ins>
            <w:ins w:id="111" w:author="MediaTek (Nathan)" w:date="2023-01-27T07:04:00Z">
              <w:r w:rsidRPr="007E7787">
                <w:rPr>
                  <w:rFonts w:ascii="Arial" w:hAnsi="Arial"/>
                  <w:sz w:val="18"/>
                </w:rPr>
                <w:t xml:space="preserve"> NR access</w:t>
              </w:r>
            </w:ins>
            <w:ins w:id="112" w:author="Samsung (Taeseop)" w:date="2023-06-19T16:36:00Z">
              <w:r>
                <w:rPr>
                  <w:rFonts w:ascii="Arial" w:hAnsi="Arial"/>
                  <w:sz w:val="18"/>
                </w:rPr>
                <w:t xml:space="preserve"> if </w:t>
              </w:r>
              <w:r w:rsidRPr="00110A47">
                <w:rPr>
                  <w:rFonts w:ascii="Arial" w:hAnsi="Arial"/>
                  <w:i/>
                  <w:sz w:val="18"/>
                </w:rPr>
                <w:t>remoteUE-IndicationReq</w:t>
              </w:r>
              <w:r>
                <w:rPr>
                  <w:rFonts w:ascii="Arial" w:hAnsi="Arial"/>
                  <w:sz w:val="18"/>
                </w:rPr>
                <w:t xml:space="preserve"> has been received from the location server in this loction session</w:t>
              </w:r>
            </w:ins>
            <w:ins w:id="113" w:author="MediaTek (Nathan)" w:date="2023-01-27T07:04:00Z">
              <w:r w:rsidRPr="007E7787">
                <w:rPr>
                  <w:rFonts w:ascii="Arial" w:hAnsi="Arial"/>
                  <w:sz w:val="18"/>
                </w:rPr>
                <w:t xml:space="preserve">. </w:t>
              </w:r>
              <w:del w:id="114" w:author="Samsung (Taeseop)" w:date="2023-06-19T16:36:00Z">
                <w:r w:rsidRPr="007E7787" w:rsidDel="00110A47">
                  <w:rPr>
                    <w:rFonts w:ascii="Arial" w:hAnsi="Arial"/>
                    <w:sz w:val="18"/>
                  </w:rPr>
                  <w:delText xml:space="preserve"> </w:delText>
                </w:r>
              </w:del>
              <w:r w:rsidRPr="007E7787">
                <w:rPr>
                  <w:rFonts w:ascii="Arial" w:hAnsi="Arial"/>
                  <w:sz w:val="18"/>
                </w:rPr>
                <w:t>Otherwise it is not present.</w:t>
              </w:r>
            </w:ins>
          </w:p>
        </w:tc>
      </w:tr>
      <w:tr w:rsidR="00110A47" w:rsidRPr="007E7787" w14:paraId="2598DE65" w14:textId="77777777" w:rsidTr="0042149C">
        <w:trPr>
          <w:cantSplit/>
          <w:ins w:id="115" w:author="Samsung (Taeseop)" w:date="2023-06-19T16:42:00Z"/>
        </w:trPr>
        <w:tc>
          <w:tcPr>
            <w:tcW w:w="2268" w:type="dxa"/>
          </w:tcPr>
          <w:p w14:paraId="4B8204CA" w14:textId="16DCA87F" w:rsidR="00110A47" w:rsidRPr="00110A47" w:rsidRDefault="00110A47" w:rsidP="0042149C">
            <w:pPr>
              <w:keepNext/>
              <w:keepLines/>
              <w:spacing w:after="0"/>
              <w:rPr>
                <w:ins w:id="116" w:author="Samsung (Taeseop)" w:date="2023-06-19T16:42:00Z"/>
                <w:rFonts w:ascii="Arial" w:eastAsia="맑은 고딕" w:hAnsi="Arial"/>
                <w:i/>
                <w:snapToGrid w:val="0"/>
                <w:sz w:val="18"/>
                <w:lang w:eastAsia="ko-KR"/>
              </w:rPr>
            </w:pPr>
            <w:ins w:id="117" w:author="Samsung (Taeseop)" w:date="2023-06-19T16:42:00Z">
              <w:r>
                <w:rPr>
                  <w:rFonts w:ascii="Arial" w:eastAsia="맑은 고딕" w:hAnsi="Arial" w:hint="eastAsia"/>
                  <w:i/>
                  <w:snapToGrid w:val="0"/>
                  <w:sz w:val="18"/>
                  <w:lang w:eastAsia="ko-KR"/>
                </w:rPr>
                <w:t>Remote</w:t>
              </w:r>
            </w:ins>
          </w:p>
        </w:tc>
        <w:tc>
          <w:tcPr>
            <w:tcW w:w="7371" w:type="dxa"/>
          </w:tcPr>
          <w:p w14:paraId="55FEA8A6" w14:textId="04180C59" w:rsidR="00110A47" w:rsidRPr="00110A47" w:rsidRDefault="00110A47" w:rsidP="00110A47">
            <w:pPr>
              <w:keepNext/>
              <w:keepLines/>
              <w:spacing w:after="0"/>
              <w:rPr>
                <w:ins w:id="118" w:author="Samsung (Taeseop)" w:date="2023-06-19T16:42:00Z"/>
                <w:rFonts w:ascii="Arial" w:eastAsiaTheme="minorEastAsia" w:hAnsi="Arial"/>
                <w:sz w:val="18"/>
                <w:lang w:val="en-US"/>
              </w:rPr>
            </w:pPr>
            <w:ins w:id="119" w:author="Samsung (Taeseop)" w:date="2023-06-19T16:43:00Z">
              <w:r w:rsidRPr="00110A47">
                <w:rPr>
                  <w:rFonts w:ascii="Arial" w:hAnsi="Arial"/>
                  <w:sz w:val="18"/>
                  <w:u w:val="single"/>
                </w:rPr>
                <w:t xml:space="preserve">This field is optionally present, need OR, if </w:t>
              </w:r>
              <w:r w:rsidRPr="00110A47">
                <w:rPr>
                  <w:rFonts w:ascii="Arial" w:hAnsi="Arial"/>
                  <w:i/>
                  <w:sz w:val="18"/>
                  <w:u w:val="single"/>
                </w:rPr>
                <w:t>remoteUE-Indication</w:t>
              </w:r>
              <w:r w:rsidRPr="00110A47">
                <w:rPr>
                  <w:rFonts w:ascii="Arial" w:hAnsi="Arial"/>
                  <w:sz w:val="18"/>
                  <w:u w:val="single"/>
                </w:rPr>
                <w:t xml:space="preserve"> is present. Otherwise it is not present.</w:t>
              </w:r>
            </w:ins>
          </w:p>
        </w:tc>
      </w:tr>
    </w:tbl>
    <w:p w14:paraId="33F49E2B" w14:textId="77777777" w:rsidR="00110A47" w:rsidRPr="007E7787" w:rsidRDefault="00110A47" w:rsidP="00110A47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10A47" w:rsidRPr="007E7787" w14:paraId="14438A2E" w14:textId="77777777" w:rsidTr="0042149C">
        <w:trPr>
          <w:cantSplit/>
          <w:tblHeader/>
        </w:trPr>
        <w:tc>
          <w:tcPr>
            <w:tcW w:w="9639" w:type="dxa"/>
          </w:tcPr>
          <w:p w14:paraId="4A64B368" w14:textId="77777777" w:rsidR="00110A47" w:rsidRPr="007E7787" w:rsidRDefault="00110A47" w:rsidP="0042149C">
            <w:pPr>
              <w:spacing w:after="0"/>
              <w:jc w:val="center"/>
              <w:rPr>
                <w:rFonts w:ascii="Arial" w:hAnsi="Arial"/>
                <w:b/>
                <w:i/>
                <w:noProof/>
                <w:sz w:val="18"/>
              </w:rPr>
            </w:pPr>
            <w:r w:rsidRPr="007E7787">
              <w:rPr>
                <w:rFonts w:ascii="Arial" w:hAnsi="Arial"/>
                <w:b/>
                <w:i/>
                <w:sz w:val="18"/>
              </w:rPr>
              <w:t>CommonIEsProvideCapabilities</w:t>
            </w:r>
            <w:r w:rsidRPr="007E7787">
              <w:rPr>
                <w:rFonts w:ascii="Arial" w:hAnsi="Arial"/>
                <w:b/>
                <w:i/>
                <w:noProof/>
                <w:sz w:val="18"/>
              </w:rPr>
              <w:t xml:space="preserve"> </w:t>
            </w:r>
            <w:r w:rsidRPr="007E7787">
              <w:rPr>
                <w:rFonts w:ascii="Arial" w:hAnsi="Arial"/>
                <w:b/>
                <w:iCs/>
                <w:noProof/>
                <w:sz w:val="18"/>
              </w:rPr>
              <w:t>field descriptions</w:t>
            </w:r>
          </w:p>
        </w:tc>
      </w:tr>
      <w:tr w:rsidR="00110A47" w:rsidRPr="007E7787" w14:paraId="060589C8" w14:textId="77777777" w:rsidTr="0042149C">
        <w:trPr>
          <w:cantSplit/>
        </w:trPr>
        <w:tc>
          <w:tcPr>
            <w:tcW w:w="9639" w:type="dxa"/>
          </w:tcPr>
          <w:p w14:paraId="7E18C1AD" w14:textId="77777777" w:rsidR="00110A47" w:rsidRPr="007E7787" w:rsidRDefault="00110A47" w:rsidP="0042149C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 w:rsidRPr="007E7787">
              <w:rPr>
                <w:rFonts w:ascii="Arial" w:hAnsi="Arial"/>
                <w:b/>
                <w:bCs/>
                <w:i/>
                <w:noProof/>
                <w:sz w:val="18"/>
              </w:rPr>
              <w:t>segmentationInfo</w:t>
            </w:r>
          </w:p>
          <w:p w14:paraId="16CB082E" w14:textId="77777777" w:rsidR="00110A47" w:rsidRPr="007E7787" w:rsidRDefault="00110A47" w:rsidP="0042149C">
            <w:pPr>
              <w:spacing w:after="0"/>
              <w:rPr>
                <w:rFonts w:ascii="Arial" w:hAnsi="Arial"/>
                <w:noProof/>
                <w:sz w:val="18"/>
              </w:rPr>
            </w:pPr>
            <w:r w:rsidRPr="007E7787">
              <w:rPr>
                <w:rFonts w:ascii="Arial" w:hAnsi="Arial"/>
                <w:bCs/>
                <w:noProof/>
                <w:sz w:val="18"/>
              </w:rPr>
              <w:t xml:space="preserve">This field indicates whether this </w:t>
            </w:r>
            <w:r w:rsidRPr="007E7787">
              <w:rPr>
                <w:rFonts w:ascii="Arial" w:hAnsi="Arial"/>
                <w:i/>
                <w:sz w:val="18"/>
              </w:rPr>
              <w:t>ProvideCapabilities</w:t>
            </w:r>
            <w:r w:rsidRPr="007E7787">
              <w:rPr>
                <w:rFonts w:ascii="Arial" w:hAnsi="Arial"/>
                <w:bCs/>
                <w:noProof/>
                <w:sz w:val="18"/>
              </w:rPr>
              <w:t xml:space="preserve"> message is one of many segments</w:t>
            </w:r>
            <w:r w:rsidRPr="007E7787">
              <w:rPr>
                <w:rFonts w:ascii="Arial" w:hAnsi="Arial"/>
                <w:sz w:val="18"/>
              </w:rPr>
              <w:t>, as specified in clause 4.3.5.</w:t>
            </w:r>
          </w:p>
        </w:tc>
      </w:tr>
      <w:tr w:rsidR="00110A47" w:rsidRPr="007E7787" w14:paraId="2FD0F51E" w14:textId="77777777" w:rsidTr="0042149C">
        <w:trPr>
          <w:cantSplit/>
        </w:trPr>
        <w:tc>
          <w:tcPr>
            <w:tcW w:w="9639" w:type="dxa"/>
          </w:tcPr>
          <w:p w14:paraId="1D83728F" w14:textId="77777777" w:rsidR="00110A47" w:rsidRPr="007E7787" w:rsidRDefault="00110A47" w:rsidP="0042149C">
            <w:pPr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7E7787">
              <w:rPr>
                <w:rFonts w:ascii="Arial" w:hAnsi="Arial"/>
                <w:b/>
                <w:i/>
                <w:snapToGrid w:val="0"/>
                <w:sz w:val="18"/>
              </w:rPr>
              <w:t>lpp-message-segmentation</w:t>
            </w:r>
          </w:p>
          <w:p w14:paraId="56CE9491" w14:textId="77777777" w:rsidR="00110A47" w:rsidRPr="007E7787" w:rsidRDefault="00110A47" w:rsidP="0042149C">
            <w:pPr>
              <w:spacing w:after="0"/>
              <w:rPr>
                <w:rFonts w:ascii="Arial" w:hAnsi="Arial"/>
                <w:snapToGrid w:val="0"/>
                <w:sz w:val="18"/>
              </w:rPr>
            </w:pPr>
            <w:r w:rsidRPr="007E7787">
              <w:rPr>
                <w:rFonts w:ascii="Arial" w:hAnsi="Arial"/>
                <w:snapToGrid w:val="0"/>
                <w:sz w:val="18"/>
              </w:rPr>
              <w:t xml:space="preserve">This field, if present, indicates the target device's LPP message segmentation capabilities. </w:t>
            </w:r>
            <w:r w:rsidRPr="007E7787">
              <w:rPr>
                <w:rFonts w:ascii="Arial" w:hAnsi="Arial"/>
                <w:snapToGrid w:val="0"/>
                <w:sz w:val="18"/>
              </w:rPr>
              <w:br/>
              <w:t>If bit 0 is set to value 1, it indicates that the target device supports receiving segmented LPP messages; if bit 0 is set to value 0 it indicates that the target device does not support receiving segmented LPP messages.</w:t>
            </w:r>
          </w:p>
          <w:p w14:paraId="4E26567E" w14:textId="77777777" w:rsidR="00110A47" w:rsidRPr="007E7787" w:rsidRDefault="00110A47" w:rsidP="0042149C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 w:rsidRPr="007E7787">
              <w:rPr>
                <w:rFonts w:ascii="Arial" w:hAnsi="Arial"/>
                <w:snapToGrid w:val="0"/>
                <w:sz w:val="18"/>
              </w:rPr>
              <w:t>If bit 1 is set to value 1, it indicates that the target device supports sending segmented LPP messages; if bit 1 is set to value 0 it indicates that the target device does not support sending segmented LPP messages.</w:t>
            </w:r>
          </w:p>
        </w:tc>
      </w:tr>
      <w:tr w:rsidR="00110A47" w:rsidRPr="007E7787" w14:paraId="5AC8F793" w14:textId="77777777" w:rsidTr="0042149C">
        <w:trPr>
          <w:cantSplit/>
          <w:ins w:id="120" w:author="MediaTek (Nathan)" w:date="2023-01-20T11:22:00Z"/>
        </w:trPr>
        <w:tc>
          <w:tcPr>
            <w:tcW w:w="9639" w:type="dxa"/>
          </w:tcPr>
          <w:p w14:paraId="7E585577" w14:textId="77777777" w:rsidR="00110A47" w:rsidRPr="007E7787" w:rsidRDefault="00110A47" w:rsidP="0042149C">
            <w:pPr>
              <w:spacing w:after="0"/>
              <w:rPr>
                <w:ins w:id="121" w:author="MediaTek (Nathan)" w:date="2023-01-20T11:22:00Z"/>
                <w:rFonts w:ascii="Arial" w:hAnsi="Arial"/>
                <w:b/>
                <w:i/>
                <w:snapToGrid w:val="0"/>
                <w:sz w:val="18"/>
              </w:rPr>
            </w:pPr>
            <w:ins w:id="122" w:author="MediaTek (Nathan)" w:date="2023-01-20T11:22:00Z">
              <w:r w:rsidRPr="007E7787">
                <w:rPr>
                  <w:rFonts w:ascii="Arial" w:hAnsi="Arial"/>
                  <w:b/>
                  <w:i/>
                  <w:snapToGrid w:val="0"/>
                  <w:sz w:val="18"/>
                </w:rPr>
                <w:t>remoteUE-Indication</w:t>
              </w:r>
            </w:ins>
          </w:p>
          <w:p w14:paraId="1DD3A0B5" w14:textId="77777777" w:rsidR="00110A47" w:rsidRPr="00D022FA" w:rsidRDefault="00110A47" w:rsidP="0042149C">
            <w:pPr>
              <w:spacing w:after="0"/>
              <w:ind w:left="1418" w:hanging="284"/>
              <w:rPr>
                <w:ins w:id="123" w:author="MediaTek (Nathan)" w:date="2023-01-20T11:22:00Z"/>
                <w:rFonts w:ascii="Arial" w:hAnsi="Arial"/>
                <w:bCs/>
                <w:iCs/>
                <w:snapToGrid w:val="0"/>
                <w:sz w:val="18"/>
              </w:rPr>
            </w:pPr>
            <w:ins w:id="124" w:author="MediaTek (Nathan)" w:date="2023-02-10T13:28:00Z">
              <w:r w:rsidRPr="007E7787">
                <w:rPr>
                  <w:rFonts w:ascii="Arial" w:hAnsi="Arial"/>
                  <w:bCs/>
                  <w:iCs/>
                  <w:snapToGrid w:val="0"/>
                  <w:sz w:val="18"/>
                </w:rPr>
                <w:t xml:space="preserve">This field indicates whether the target device </w:t>
              </w:r>
            </w:ins>
            <w:ins w:id="125" w:author="MediaTek (Nathan)" w:date="2023-01-27T07:38:00Z">
              <w:r w:rsidRPr="007E7787">
                <w:rPr>
                  <w:rFonts w:ascii="Arial" w:hAnsi="Arial"/>
                  <w:bCs/>
                  <w:iCs/>
                  <w:snapToGrid w:val="0"/>
                  <w:sz w:val="18"/>
                </w:rPr>
                <w:t xml:space="preserve">in NR access </w:t>
              </w:r>
            </w:ins>
            <w:ins w:id="126" w:author="MediaTek (Nathan)" w:date="2023-01-20T11:22:00Z">
              <w:r w:rsidRPr="007E7787">
                <w:rPr>
                  <w:rFonts w:ascii="Arial" w:hAnsi="Arial"/>
                  <w:bCs/>
                  <w:iCs/>
                  <w:snapToGrid w:val="0"/>
                  <w:sz w:val="18"/>
                </w:rPr>
                <w:t xml:space="preserve">is </w:t>
              </w:r>
              <w:commentRangeStart w:id="127"/>
              <w:r w:rsidRPr="007E7787">
                <w:rPr>
                  <w:rFonts w:ascii="Arial" w:hAnsi="Arial"/>
                  <w:bCs/>
                  <w:iCs/>
                  <w:snapToGrid w:val="0"/>
                  <w:sz w:val="18"/>
                </w:rPr>
                <w:t>configured</w:t>
              </w:r>
            </w:ins>
            <w:commentRangeEnd w:id="127"/>
            <w:r>
              <w:rPr>
                <w:rStyle w:val="ad"/>
              </w:rPr>
              <w:commentReference w:id="127"/>
            </w:r>
            <w:ins w:id="128" w:author="MediaTek (Nathan)" w:date="2023-01-20T11:22:00Z">
              <w:r w:rsidRPr="007E7787">
                <w:rPr>
                  <w:rFonts w:ascii="Arial" w:hAnsi="Arial"/>
                  <w:bCs/>
                  <w:iCs/>
                  <w:snapToGrid w:val="0"/>
                  <w:sz w:val="18"/>
                </w:rPr>
                <w:t xml:space="preserve"> as a</w:t>
              </w:r>
            </w:ins>
            <w:ins w:id="129" w:author="MediaTek (Nathan)" w:date="2023-01-20T11:23:00Z">
              <w:r w:rsidRPr="007E7787">
                <w:rPr>
                  <w:rFonts w:ascii="Arial" w:hAnsi="Arial"/>
                  <w:bCs/>
                  <w:iCs/>
                  <w:snapToGrid w:val="0"/>
                  <w:sz w:val="18"/>
                </w:rPr>
                <w:t xml:space="preserve"> </w:t>
              </w:r>
            </w:ins>
            <w:ins w:id="130" w:author="MediaTek (Nathan)" w:date="2023-02-12T08:44:00Z">
              <w:r w:rsidRPr="007E7787">
                <w:rPr>
                  <w:rFonts w:ascii="Arial" w:hAnsi="Arial"/>
                  <w:bCs/>
                  <w:iCs/>
                  <w:snapToGrid w:val="0"/>
                  <w:sz w:val="18"/>
                </w:rPr>
                <w:t xml:space="preserve">L2 </w:t>
              </w:r>
            </w:ins>
            <w:ins w:id="131" w:author="MediaTek (Nathan)" w:date="2023-02-10T13:28:00Z">
              <w:r w:rsidRPr="007E7787">
                <w:rPr>
                  <w:rFonts w:ascii="Arial" w:hAnsi="Arial"/>
                  <w:bCs/>
                  <w:iCs/>
                  <w:snapToGrid w:val="0"/>
                  <w:sz w:val="18"/>
                </w:rPr>
                <w:t>U2N</w:t>
              </w:r>
            </w:ins>
            <w:ins w:id="132" w:author="MediaTek (Nathan)" w:date="2023-01-20T11:23:00Z">
              <w:r w:rsidRPr="007E7787">
                <w:rPr>
                  <w:rFonts w:ascii="Arial" w:hAnsi="Arial"/>
                  <w:bCs/>
                  <w:iCs/>
                  <w:snapToGrid w:val="0"/>
                  <w:sz w:val="18"/>
                </w:rPr>
                <w:t xml:space="preserve"> </w:t>
              </w:r>
            </w:ins>
            <w:ins w:id="133" w:author="MediaTek (Nathan)" w:date="2023-01-20T11:28:00Z">
              <w:r w:rsidRPr="007E7787">
                <w:rPr>
                  <w:rFonts w:ascii="Arial" w:hAnsi="Arial"/>
                  <w:bCs/>
                  <w:iCs/>
                  <w:snapToGrid w:val="0"/>
                  <w:sz w:val="18"/>
                </w:rPr>
                <w:t>Remote UE</w:t>
              </w:r>
            </w:ins>
            <w:ins w:id="134" w:author="MediaTek (Nathan)" w:date="2023-01-20T11:23:00Z">
              <w:r w:rsidRPr="007E7787">
                <w:rPr>
                  <w:rFonts w:ascii="Arial" w:hAnsi="Arial"/>
                  <w:bCs/>
                  <w:iCs/>
                  <w:snapToGrid w:val="0"/>
                  <w:sz w:val="18"/>
                </w:rPr>
                <w:t>.</w:t>
              </w:r>
            </w:ins>
            <w:ins w:id="135" w:author="MediaTek (Nathan)" w:date="2023-02-10T13:28:00Z">
              <w:r w:rsidRPr="007E7787">
                <w:rPr>
                  <w:rFonts w:ascii="Arial" w:hAnsi="Arial"/>
                  <w:bCs/>
                  <w:iCs/>
                  <w:snapToGrid w:val="0"/>
                  <w:sz w:val="18"/>
                </w:rPr>
                <w:t xml:space="preserve"> </w:t>
              </w:r>
              <w:r w:rsidRPr="007E7787">
                <w:rPr>
                  <w:rFonts w:ascii="Arial" w:hAnsi="Arial"/>
                  <w:sz w:val="18"/>
                  <w:lang w:eastAsia="en-GB"/>
                </w:rPr>
                <w:t xml:space="preserve">The target device in NR access may transmit a </w:t>
              </w:r>
              <w:r w:rsidRPr="007E7787">
                <w:rPr>
                  <w:rFonts w:ascii="Arial" w:hAnsi="Arial"/>
                  <w:i/>
                  <w:iCs/>
                  <w:sz w:val="18"/>
                  <w:lang w:eastAsia="en-GB"/>
                </w:rPr>
                <w:t>ProvideCapabilities</w:t>
              </w:r>
              <w:r w:rsidRPr="007E7787">
                <w:rPr>
                  <w:rFonts w:ascii="Arial" w:hAnsi="Arial"/>
                  <w:sz w:val="18"/>
                  <w:lang w:eastAsia="en-GB"/>
                </w:rPr>
                <w:t xml:space="preserve"> message with </w:t>
              </w:r>
            </w:ins>
            <w:ins w:id="136" w:author="MediaTek (Nathan)" w:date="2023-02-12T08:44:00Z">
              <w:r w:rsidRPr="007E7787">
                <w:rPr>
                  <w:rFonts w:ascii="Arial" w:hAnsi="Arial"/>
                  <w:sz w:val="18"/>
                  <w:lang w:eastAsia="en-GB"/>
                </w:rPr>
                <w:t xml:space="preserve">an </w:t>
              </w:r>
            </w:ins>
            <w:ins w:id="137" w:author="MediaTek (Nathan)" w:date="2023-02-10T13:28:00Z">
              <w:r w:rsidRPr="007E7787">
                <w:rPr>
                  <w:rFonts w:ascii="Arial" w:hAnsi="Arial"/>
                  <w:sz w:val="18"/>
                  <w:lang w:eastAsia="en-GB"/>
                </w:rPr>
                <w:t>appropriate value of this field when it starts or stops operation as a U2N Remote UE.</w:t>
              </w:r>
            </w:ins>
          </w:p>
        </w:tc>
      </w:tr>
      <w:tr w:rsidR="00110A47" w:rsidRPr="007E7787" w14:paraId="383B6420" w14:textId="77777777" w:rsidTr="0042149C">
        <w:trPr>
          <w:cantSplit/>
          <w:ins w:id="138" w:author="Samsung (Taeseop)" w:date="2023-06-19T16:40:00Z"/>
        </w:trPr>
        <w:tc>
          <w:tcPr>
            <w:tcW w:w="9639" w:type="dxa"/>
          </w:tcPr>
          <w:p w14:paraId="2AE4943B" w14:textId="77777777" w:rsidR="00110A47" w:rsidRPr="00110A47" w:rsidRDefault="00110A47" w:rsidP="00110A47">
            <w:pPr>
              <w:spacing w:after="0"/>
              <w:rPr>
                <w:ins w:id="139" w:author="Samsung (Taeseop)" w:date="2023-06-19T16:40:00Z"/>
                <w:rFonts w:ascii="Arial" w:hAnsi="Arial"/>
                <w:b/>
                <w:i/>
                <w:snapToGrid w:val="0"/>
                <w:sz w:val="18"/>
              </w:rPr>
            </w:pPr>
            <w:ins w:id="140" w:author="Samsung (Taeseop)" w:date="2023-06-19T16:40:00Z">
              <w:r w:rsidRPr="00110A47">
                <w:rPr>
                  <w:rFonts w:ascii="Arial" w:hAnsi="Arial"/>
                  <w:b/>
                  <w:i/>
                  <w:snapToGrid w:val="0"/>
                  <w:sz w:val="18"/>
                </w:rPr>
                <w:t>inCoverageIndication</w:t>
              </w:r>
            </w:ins>
          </w:p>
          <w:p w14:paraId="62281F08" w14:textId="15E979FC" w:rsidR="00110A47" w:rsidRPr="007E7787" w:rsidRDefault="00110A47" w:rsidP="00110A47">
            <w:pPr>
              <w:spacing w:after="0"/>
              <w:rPr>
                <w:ins w:id="141" w:author="Samsung (Taeseop)" w:date="2023-06-19T16:40:00Z"/>
                <w:rFonts w:ascii="Arial" w:hAnsi="Arial"/>
                <w:b/>
                <w:i/>
                <w:snapToGrid w:val="0"/>
                <w:sz w:val="18"/>
              </w:rPr>
            </w:pPr>
            <w:ins w:id="142" w:author="Samsung (Taeseop)" w:date="2023-06-19T16:40:00Z">
              <w:r w:rsidRPr="00110A47">
                <w:rPr>
                  <w:rFonts w:ascii="Arial" w:hAnsi="Arial"/>
                  <w:snapToGrid w:val="0"/>
                  <w:sz w:val="18"/>
                </w:rPr>
                <w:t xml:space="preserve">This field indicates </w:t>
              </w:r>
              <w:r>
                <w:rPr>
                  <w:rFonts w:ascii="Arial" w:hAnsi="Arial"/>
                  <w:snapToGrid w:val="0"/>
                  <w:sz w:val="18"/>
                </w:rPr>
                <w:t>whether the target device operating</w:t>
              </w:r>
              <w:r w:rsidRPr="00110A47">
                <w:rPr>
                  <w:rFonts w:ascii="Arial" w:hAnsi="Arial"/>
                  <w:snapToGrid w:val="0"/>
                  <w:sz w:val="18"/>
                </w:rPr>
                <w:t xml:space="preserve"> as a L2 U2N Remote UE in NR access is in coverage of</w:t>
              </w:r>
            </w:ins>
            <w:ins w:id="143" w:author="Samsung (Taeseop)" w:date="2023-06-19T16:56:00Z">
              <w:r>
                <w:rPr>
                  <w:rFonts w:ascii="Arial" w:hAnsi="Arial"/>
                  <w:snapToGrid w:val="0"/>
                  <w:sz w:val="18"/>
                </w:rPr>
                <w:t xml:space="preserve"> the</w:t>
              </w:r>
            </w:ins>
            <w:ins w:id="144" w:author="Samsung (Taeseop)" w:date="2023-06-19T16:40:00Z">
              <w:r w:rsidRPr="00110A47">
                <w:rPr>
                  <w:rFonts w:ascii="Arial" w:hAnsi="Arial"/>
                  <w:snapToGrid w:val="0"/>
                  <w:sz w:val="18"/>
                </w:rPr>
                <w:t xml:space="preserve"> L2 U2N Relay UE's PCell/camping</w:t>
              </w:r>
              <w:r>
                <w:rPr>
                  <w:rFonts w:ascii="Arial" w:hAnsi="Arial"/>
                  <w:snapToGrid w:val="0"/>
                  <w:sz w:val="18"/>
                </w:rPr>
                <w:t xml:space="preserve"> cell</w:t>
              </w:r>
              <w:r w:rsidRPr="00110A47">
                <w:rPr>
                  <w:rFonts w:ascii="Arial" w:hAnsi="Arial"/>
                  <w:snapToGrid w:val="0"/>
                  <w:sz w:val="18"/>
                </w:rPr>
                <w:t xml:space="preserve">. The target device may transmit a </w:t>
              </w:r>
              <w:r w:rsidRPr="00110A47">
                <w:rPr>
                  <w:rFonts w:ascii="Arial" w:hAnsi="Arial"/>
                  <w:i/>
                  <w:snapToGrid w:val="0"/>
                  <w:sz w:val="18"/>
                </w:rPr>
                <w:t>ProvideCapabilities</w:t>
              </w:r>
              <w:r w:rsidRPr="00110A47">
                <w:rPr>
                  <w:rFonts w:ascii="Arial" w:hAnsi="Arial"/>
                  <w:snapToGrid w:val="0"/>
                  <w:sz w:val="18"/>
                </w:rPr>
                <w:t xml:space="preserve"> message with an appropriate value of this field when it enters or leaves the coverage of </w:t>
              </w:r>
            </w:ins>
            <w:ins w:id="145" w:author="Samsung (Taeseop)" w:date="2023-06-19T16:56:00Z">
              <w:r>
                <w:rPr>
                  <w:rFonts w:ascii="Arial" w:hAnsi="Arial"/>
                  <w:snapToGrid w:val="0"/>
                  <w:sz w:val="18"/>
                </w:rPr>
                <w:t xml:space="preserve">the </w:t>
              </w:r>
            </w:ins>
            <w:ins w:id="146" w:author="Samsung (Taeseop)" w:date="2023-06-19T16:40:00Z">
              <w:r w:rsidRPr="00110A47">
                <w:rPr>
                  <w:rFonts w:ascii="Arial" w:hAnsi="Arial"/>
                  <w:snapToGrid w:val="0"/>
                  <w:sz w:val="18"/>
                </w:rPr>
                <w:t>L2 U2N Relay UE's PCell/camping cell.</w:t>
              </w:r>
            </w:ins>
          </w:p>
        </w:tc>
      </w:tr>
    </w:tbl>
    <w:p w14:paraId="6ACEA89A" w14:textId="7C1623B7" w:rsidR="00110A47" w:rsidRDefault="00110A47" w:rsidP="00110A47">
      <w:pPr>
        <w:rPr>
          <w:rFonts w:eastAsiaTheme="minorEastAsia"/>
        </w:rPr>
      </w:pPr>
    </w:p>
    <w:p w14:paraId="5767ECBD" w14:textId="77777777" w:rsidR="00110A47" w:rsidRPr="00E813AF" w:rsidRDefault="00110A47" w:rsidP="00110A47">
      <w:pPr>
        <w:pStyle w:val="4"/>
      </w:pPr>
      <w:r w:rsidRPr="00E813AF">
        <w:t>–</w:t>
      </w:r>
      <w:r w:rsidRPr="00E813AF">
        <w:tab/>
      </w:r>
      <w:r w:rsidRPr="00E813AF">
        <w:rPr>
          <w:i/>
          <w:iCs/>
        </w:rPr>
        <w:t>CommonIEsRequestAssistanceData</w:t>
      </w:r>
    </w:p>
    <w:p w14:paraId="48F1F816" w14:textId="77777777" w:rsidR="00110A47" w:rsidRPr="00E813AF" w:rsidRDefault="00110A47" w:rsidP="00110A47">
      <w:r w:rsidRPr="00E813AF">
        <w:t xml:space="preserve">The </w:t>
      </w:r>
      <w:r w:rsidRPr="00E813AF">
        <w:rPr>
          <w:i/>
        </w:rPr>
        <w:t xml:space="preserve">CommonIEsRequestAssistanceData </w:t>
      </w:r>
      <w:r w:rsidRPr="00E813AF">
        <w:t>carries common IEs for a Request Assistance Data LPP message Type.</w:t>
      </w:r>
    </w:p>
    <w:p w14:paraId="05C72D47" w14:textId="77777777" w:rsidR="00110A47" w:rsidRPr="00E813AF" w:rsidRDefault="00110A47" w:rsidP="00110A47">
      <w:pPr>
        <w:pStyle w:val="PL"/>
      </w:pPr>
      <w:r w:rsidRPr="00E813AF">
        <w:t>-- ASN1START</w:t>
      </w:r>
    </w:p>
    <w:p w14:paraId="4520A2A2" w14:textId="77777777" w:rsidR="00110A47" w:rsidRPr="00E813AF" w:rsidRDefault="00110A47" w:rsidP="00110A47">
      <w:pPr>
        <w:pStyle w:val="PL"/>
        <w:rPr>
          <w:snapToGrid w:val="0"/>
        </w:rPr>
      </w:pPr>
    </w:p>
    <w:p w14:paraId="100BF047" w14:textId="77777777" w:rsidR="00110A47" w:rsidRPr="00E813AF" w:rsidRDefault="00110A47" w:rsidP="00110A47">
      <w:pPr>
        <w:pStyle w:val="PL"/>
        <w:rPr>
          <w:snapToGrid w:val="0"/>
        </w:rPr>
      </w:pPr>
      <w:r w:rsidRPr="00E813AF">
        <w:rPr>
          <w:snapToGrid w:val="0"/>
        </w:rPr>
        <w:t>CommonIEsRequestAssistanceData ::= SEQUENCE {</w:t>
      </w:r>
    </w:p>
    <w:p w14:paraId="350D9BF3" w14:textId="77777777" w:rsidR="00110A47" w:rsidRPr="00E813AF" w:rsidRDefault="00110A47" w:rsidP="00110A47">
      <w:pPr>
        <w:pStyle w:val="PL"/>
        <w:rPr>
          <w:snapToGrid w:val="0"/>
        </w:rPr>
      </w:pPr>
      <w:r w:rsidRPr="00E813AF">
        <w:rPr>
          <w:snapToGrid w:val="0"/>
        </w:rPr>
        <w:tab/>
        <w:t>primaryCellID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t>ECGI</w:t>
      </w:r>
      <w:r w:rsidRPr="00E813AF">
        <w:tab/>
      </w:r>
      <w:r w:rsidRPr="00E813AF">
        <w:tab/>
        <w:t>OPTIONAL,</w:t>
      </w:r>
      <w:r w:rsidRPr="00E813AF">
        <w:rPr>
          <w:snapToGrid w:val="0"/>
        </w:rPr>
        <w:tab/>
        <w:t>-- Cond EUTRA</w:t>
      </w:r>
    </w:p>
    <w:p w14:paraId="6624900B" w14:textId="77777777" w:rsidR="00110A47" w:rsidRPr="00E813AF" w:rsidRDefault="00110A47" w:rsidP="00110A47">
      <w:pPr>
        <w:pStyle w:val="PL"/>
        <w:rPr>
          <w:snapToGrid w:val="0"/>
        </w:rPr>
      </w:pPr>
      <w:r w:rsidRPr="00E813AF">
        <w:rPr>
          <w:snapToGrid w:val="0"/>
        </w:rPr>
        <w:tab/>
        <w:t>...,</w:t>
      </w:r>
    </w:p>
    <w:p w14:paraId="23B6DCE0" w14:textId="77777777" w:rsidR="00110A47" w:rsidRPr="00E813AF" w:rsidRDefault="00110A47" w:rsidP="00110A47">
      <w:pPr>
        <w:pStyle w:val="PL"/>
        <w:rPr>
          <w:snapToGrid w:val="0"/>
        </w:rPr>
      </w:pPr>
      <w:r w:rsidRPr="00E813AF">
        <w:rPr>
          <w:snapToGrid w:val="0"/>
        </w:rPr>
        <w:tab/>
        <w:t>[[</w:t>
      </w:r>
    </w:p>
    <w:p w14:paraId="39443FE9" w14:textId="77777777" w:rsidR="00110A47" w:rsidRPr="00E813AF" w:rsidRDefault="00110A47" w:rsidP="00110A47">
      <w:pPr>
        <w:pStyle w:val="PL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  <w:t>segmentationInfo-r14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SegmentationInfo-r14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</w:t>
      </w:r>
      <w:r w:rsidRPr="00E813AF">
        <w:rPr>
          <w:snapToGrid w:val="0"/>
        </w:rPr>
        <w:tab/>
        <w:t>-- Cond Segmentation</w:t>
      </w:r>
    </w:p>
    <w:p w14:paraId="0A54B2E0" w14:textId="77777777" w:rsidR="00110A47" w:rsidRPr="00E813AF" w:rsidRDefault="00110A47" w:rsidP="00110A47">
      <w:pPr>
        <w:pStyle w:val="PL"/>
        <w:rPr>
          <w:snapToGrid w:val="0"/>
        </w:rPr>
      </w:pPr>
      <w:r w:rsidRPr="00E813AF">
        <w:rPr>
          <w:snapToGrid w:val="0"/>
        </w:rPr>
        <w:tab/>
        <w:t>]],</w:t>
      </w:r>
    </w:p>
    <w:p w14:paraId="6E5EFE0F" w14:textId="77777777" w:rsidR="00110A47" w:rsidRPr="00E813AF" w:rsidRDefault="00110A47" w:rsidP="00110A47">
      <w:pPr>
        <w:pStyle w:val="PL"/>
        <w:rPr>
          <w:snapToGrid w:val="0"/>
        </w:rPr>
      </w:pPr>
      <w:r w:rsidRPr="00E813AF">
        <w:rPr>
          <w:snapToGrid w:val="0"/>
        </w:rPr>
        <w:tab/>
        <w:t>[[</w:t>
      </w:r>
    </w:p>
    <w:p w14:paraId="4D45789D" w14:textId="77777777" w:rsidR="00110A47" w:rsidRPr="00E813AF" w:rsidRDefault="00110A47" w:rsidP="00110A47">
      <w:pPr>
        <w:pStyle w:val="PL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  <w:t>periodicAssistanceDataReq-r15</w:t>
      </w:r>
    </w:p>
    <w:p w14:paraId="7D30FFEA" w14:textId="77777777" w:rsidR="00110A47" w:rsidRPr="00E813AF" w:rsidRDefault="00110A47" w:rsidP="00110A47">
      <w:pPr>
        <w:pStyle w:val="PL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PeriodicAssistanceDataControlParameters-r15</w:t>
      </w:r>
    </w:p>
    <w:p w14:paraId="5BD6AEE4" w14:textId="77777777" w:rsidR="00110A47" w:rsidRPr="00E813AF" w:rsidRDefault="00110A47" w:rsidP="00110A47">
      <w:pPr>
        <w:pStyle w:val="PL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  <w:r w:rsidRPr="00E813AF">
        <w:rPr>
          <w:snapToGrid w:val="0"/>
        </w:rPr>
        <w:tab/>
        <w:t>-- Cond PerADreq</w:t>
      </w:r>
    </w:p>
    <w:p w14:paraId="56003678" w14:textId="77777777" w:rsidR="00110A47" w:rsidRPr="00E813AF" w:rsidRDefault="00110A47" w:rsidP="00110A47">
      <w:pPr>
        <w:pStyle w:val="PL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  <w:t>primaryCellID-r15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NCGI-r15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</w:t>
      </w:r>
      <w:r w:rsidRPr="00E813AF">
        <w:rPr>
          <w:snapToGrid w:val="0"/>
        </w:rPr>
        <w:tab/>
        <w:t>-- Cond NR</w:t>
      </w:r>
    </w:p>
    <w:p w14:paraId="61368B09" w14:textId="77777777" w:rsidR="00110A47" w:rsidRPr="00E813AF" w:rsidRDefault="00110A47" w:rsidP="00110A47">
      <w:pPr>
        <w:pStyle w:val="PL"/>
        <w:rPr>
          <w:snapToGrid w:val="0"/>
        </w:rPr>
      </w:pPr>
      <w:r w:rsidRPr="00E813AF">
        <w:rPr>
          <w:snapToGrid w:val="0"/>
        </w:rPr>
        <w:tab/>
        <w:t>]]</w:t>
      </w:r>
    </w:p>
    <w:p w14:paraId="0480B243" w14:textId="77777777" w:rsidR="00110A47" w:rsidRPr="00E813AF" w:rsidRDefault="00110A47" w:rsidP="00110A47">
      <w:pPr>
        <w:pStyle w:val="PL"/>
        <w:rPr>
          <w:snapToGrid w:val="0"/>
        </w:rPr>
      </w:pPr>
      <w:r w:rsidRPr="00E813AF">
        <w:rPr>
          <w:snapToGrid w:val="0"/>
        </w:rPr>
        <w:t>}</w:t>
      </w:r>
    </w:p>
    <w:p w14:paraId="58436D95" w14:textId="77777777" w:rsidR="00110A47" w:rsidRPr="00E813AF" w:rsidRDefault="00110A47" w:rsidP="00110A47">
      <w:pPr>
        <w:pStyle w:val="PL"/>
        <w:rPr>
          <w:snapToGrid w:val="0"/>
        </w:rPr>
      </w:pPr>
    </w:p>
    <w:p w14:paraId="2DCFE4A4" w14:textId="77777777" w:rsidR="00110A47" w:rsidRPr="00E813AF" w:rsidRDefault="00110A47" w:rsidP="00110A47">
      <w:pPr>
        <w:pStyle w:val="PL"/>
      </w:pPr>
      <w:r w:rsidRPr="00E813AF">
        <w:t>-- ASN1STOP</w:t>
      </w:r>
    </w:p>
    <w:p w14:paraId="1B83368E" w14:textId="77777777" w:rsidR="00110A47" w:rsidRPr="00E813AF" w:rsidRDefault="00110A47" w:rsidP="00110A47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110A47" w:rsidRPr="00E813AF" w14:paraId="7BD0AD49" w14:textId="77777777" w:rsidTr="0042149C">
        <w:trPr>
          <w:cantSplit/>
          <w:tblHeader/>
        </w:trPr>
        <w:tc>
          <w:tcPr>
            <w:tcW w:w="2268" w:type="dxa"/>
          </w:tcPr>
          <w:p w14:paraId="13D0AA4C" w14:textId="77777777" w:rsidR="00110A47" w:rsidRPr="00E813AF" w:rsidRDefault="00110A47" w:rsidP="0042149C">
            <w:pPr>
              <w:pStyle w:val="TAH"/>
            </w:pPr>
            <w:r w:rsidRPr="00E813AF">
              <w:t>Conditional presence</w:t>
            </w:r>
          </w:p>
        </w:tc>
        <w:tc>
          <w:tcPr>
            <w:tcW w:w="7371" w:type="dxa"/>
          </w:tcPr>
          <w:p w14:paraId="4721EEBD" w14:textId="77777777" w:rsidR="00110A47" w:rsidRPr="00E813AF" w:rsidRDefault="00110A47" w:rsidP="0042149C">
            <w:pPr>
              <w:pStyle w:val="TAH"/>
            </w:pPr>
            <w:r w:rsidRPr="00E813AF">
              <w:t>Explanation</w:t>
            </w:r>
          </w:p>
        </w:tc>
      </w:tr>
      <w:tr w:rsidR="00110A47" w:rsidRPr="00E813AF" w14:paraId="0AA7450B" w14:textId="77777777" w:rsidTr="0042149C">
        <w:trPr>
          <w:cantSplit/>
        </w:trPr>
        <w:tc>
          <w:tcPr>
            <w:tcW w:w="2268" w:type="dxa"/>
          </w:tcPr>
          <w:p w14:paraId="0F94C78D" w14:textId="77777777" w:rsidR="00110A47" w:rsidRPr="00E813AF" w:rsidRDefault="00110A47" w:rsidP="0042149C">
            <w:pPr>
              <w:pStyle w:val="TAL"/>
              <w:rPr>
                <w:i/>
              </w:rPr>
            </w:pPr>
            <w:r w:rsidRPr="00E813AF">
              <w:rPr>
                <w:i/>
              </w:rPr>
              <w:t>EUTRA</w:t>
            </w:r>
          </w:p>
        </w:tc>
        <w:tc>
          <w:tcPr>
            <w:tcW w:w="7371" w:type="dxa"/>
          </w:tcPr>
          <w:p w14:paraId="59B833C7" w14:textId="77777777" w:rsidR="00110A47" w:rsidRPr="00E813AF" w:rsidRDefault="00110A47" w:rsidP="0042149C">
            <w:pPr>
              <w:pStyle w:val="TAL"/>
            </w:pPr>
            <w:r w:rsidRPr="00E813AF">
              <w:t>The field is mandatory present for E-UTRA or NB-IoT access. The field shall be omitted for non-EUTRA and non-NB-IoT user plane support.</w:t>
            </w:r>
          </w:p>
        </w:tc>
      </w:tr>
      <w:tr w:rsidR="00110A47" w:rsidRPr="00E813AF" w14:paraId="7CA8ABB9" w14:textId="77777777" w:rsidTr="0042149C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10721D" w14:textId="77777777" w:rsidR="00110A47" w:rsidRPr="00E813AF" w:rsidRDefault="00110A47" w:rsidP="0042149C">
            <w:pPr>
              <w:pStyle w:val="TAL"/>
              <w:rPr>
                <w:i/>
              </w:rPr>
            </w:pPr>
            <w:r w:rsidRPr="00E813AF">
              <w:rPr>
                <w:i/>
              </w:rPr>
              <w:t>Segmentation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F6A86F" w14:textId="77777777" w:rsidR="00110A47" w:rsidRPr="00E813AF" w:rsidRDefault="00110A47" w:rsidP="0042149C">
            <w:pPr>
              <w:pStyle w:val="TAL"/>
            </w:pPr>
            <w:r w:rsidRPr="00E813AF">
              <w:t xml:space="preserve">This field is optionally present, need OP, if </w:t>
            </w:r>
            <w:r w:rsidRPr="00E813AF">
              <w:rPr>
                <w:i/>
              </w:rPr>
              <w:t>lpp-message-segmentation-req</w:t>
            </w:r>
            <w:r w:rsidRPr="00E813AF">
              <w:t xml:space="preserve"> has been received from the location server with bit 1 (</w:t>
            </w:r>
            <w:r w:rsidRPr="00E813AF">
              <w:rPr>
                <w:i/>
              </w:rPr>
              <w:t>targetToServer</w:t>
            </w:r>
            <w:r w:rsidRPr="00E813AF">
              <w:t xml:space="preserve">) set to value 1. The field shall be omitted if </w:t>
            </w:r>
            <w:r w:rsidRPr="00E813AF">
              <w:rPr>
                <w:i/>
              </w:rPr>
              <w:t>lpp</w:t>
            </w:r>
            <w:r w:rsidRPr="00E813AF">
              <w:rPr>
                <w:i/>
              </w:rPr>
              <w:noBreakHyphen/>
              <w:t>message</w:t>
            </w:r>
            <w:r w:rsidRPr="00E813AF">
              <w:rPr>
                <w:i/>
              </w:rPr>
              <w:noBreakHyphen/>
              <w:t>segmentation-req</w:t>
            </w:r>
            <w:r w:rsidRPr="00E813AF">
              <w:t xml:space="preserve"> has not been received in this location session, or has been received with bit 1 (</w:t>
            </w:r>
            <w:r w:rsidRPr="00E813AF">
              <w:rPr>
                <w:i/>
              </w:rPr>
              <w:t>targetToServer</w:t>
            </w:r>
            <w:r w:rsidRPr="00E813AF">
              <w:t>) set to value 0.</w:t>
            </w:r>
          </w:p>
        </w:tc>
      </w:tr>
      <w:tr w:rsidR="00110A47" w:rsidRPr="00E813AF" w14:paraId="20C1CB4D" w14:textId="77777777" w:rsidTr="0042149C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0CCA5" w14:textId="77777777" w:rsidR="00110A47" w:rsidRPr="00E813AF" w:rsidRDefault="00110A47" w:rsidP="0042149C">
            <w:pPr>
              <w:pStyle w:val="TAL"/>
              <w:rPr>
                <w:i/>
              </w:rPr>
            </w:pPr>
            <w:r w:rsidRPr="00E813AF">
              <w:rPr>
                <w:i/>
              </w:rPr>
              <w:t>PerADreq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47BA44" w14:textId="77777777" w:rsidR="00110A47" w:rsidRPr="00E813AF" w:rsidRDefault="00110A47" w:rsidP="0042149C">
            <w:pPr>
              <w:pStyle w:val="TAL"/>
            </w:pPr>
            <w:r w:rsidRPr="00E813AF">
              <w:t>The field is mandatory present if the target device requests periodic assistance data delivery. Otherwise it is not present.</w:t>
            </w:r>
          </w:p>
        </w:tc>
      </w:tr>
      <w:tr w:rsidR="00110A47" w:rsidRPr="00E813AF" w14:paraId="3F1CCABB" w14:textId="77777777" w:rsidTr="0042149C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A1018B" w14:textId="77777777" w:rsidR="00110A47" w:rsidRPr="00E813AF" w:rsidRDefault="00110A47" w:rsidP="0042149C">
            <w:pPr>
              <w:pStyle w:val="TAL"/>
              <w:rPr>
                <w:i/>
              </w:rPr>
            </w:pPr>
            <w:r w:rsidRPr="00E813AF">
              <w:rPr>
                <w:i/>
              </w:rPr>
              <w:t>NR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C510A8" w14:textId="77777777" w:rsidR="00110A47" w:rsidRPr="00E813AF" w:rsidRDefault="00110A47" w:rsidP="0042149C">
            <w:pPr>
              <w:pStyle w:val="TAL"/>
            </w:pPr>
            <w:r w:rsidRPr="00E813AF">
              <w:t>The field is mandatory present for NR access. The field shall be omitted for non-NR user plane support.</w:t>
            </w:r>
          </w:p>
        </w:tc>
      </w:tr>
    </w:tbl>
    <w:p w14:paraId="4E9A4FA2" w14:textId="77777777" w:rsidR="00110A47" w:rsidRPr="00E813AF" w:rsidRDefault="00110A47" w:rsidP="00110A47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10A47" w:rsidRPr="00E813AF" w14:paraId="111DE51C" w14:textId="77777777" w:rsidTr="0042149C">
        <w:trPr>
          <w:cantSplit/>
          <w:tblHeader/>
        </w:trPr>
        <w:tc>
          <w:tcPr>
            <w:tcW w:w="9639" w:type="dxa"/>
          </w:tcPr>
          <w:p w14:paraId="10EDE2AE" w14:textId="77777777" w:rsidR="00110A47" w:rsidRPr="00E813AF" w:rsidRDefault="00110A47" w:rsidP="0042149C">
            <w:pPr>
              <w:pStyle w:val="TAH"/>
            </w:pPr>
            <w:r w:rsidRPr="00E813AF">
              <w:rPr>
                <w:i/>
                <w:noProof/>
              </w:rPr>
              <w:lastRenderedPageBreak/>
              <w:t>CommonIEsRequestAssistanceData</w:t>
            </w:r>
            <w:r w:rsidRPr="00E813AF">
              <w:rPr>
                <w:noProof/>
              </w:rPr>
              <w:t xml:space="preserve"> </w:t>
            </w:r>
            <w:r w:rsidRPr="00E813AF">
              <w:rPr>
                <w:iCs/>
                <w:noProof/>
              </w:rPr>
              <w:t>field descriptions</w:t>
            </w:r>
          </w:p>
        </w:tc>
      </w:tr>
      <w:tr w:rsidR="00110A47" w:rsidRPr="00E813AF" w14:paraId="36F29B00" w14:textId="77777777" w:rsidTr="0042149C">
        <w:trPr>
          <w:cantSplit/>
        </w:trPr>
        <w:tc>
          <w:tcPr>
            <w:tcW w:w="9639" w:type="dxa"/>
          </w:tcPr>
          <w:p w14:paraId="42EB29FB" w14:textId="77777777" w:rsidR="00110A47" w:rsidRPr="00E813AF" w:rsidRDefault="00110A47" w:rsidP="0042149C">
            <w:pPr>
              <w:pStyle w:val="TAL"/>
              <w:rPr>
                <w:b/>
                <w:bCs/>
                <w:i/>
                <w:noProof/>
              </w:rPr>
            </w:pPr>
            <w:r w:rsidRPr="00E813AF">
              <w:rPr>
                <w:b/>
                <w:bCs/>
                <w:i/>
                <w:noProof/>
              </w:rPr>
              <w:t>primaryCellID</w:t>
            </w:r>
          </w:p>
          <w:p w14:paraId="52B64E9C" w14:textId="77E2D5F7" w:rsidR="00110A47" w:rsidRPr="00E813AF" w:rsidRDefault="00110A47" w:rsidP="00110A47">
            <w:pPr>
              <w:pStyle w:val="TAL"/>
              <w:rPr>
                <w:noProof/>
              </w:rPr>
            </w:pPr>
            <w:r w:rsidRPr="00E813AF">
              <w:rPr>
                <w:noProof/>
              </w:rPr>
              <w:t xml:space="preserve">This parameter identifies the current primary cell for the target device. </w:t>
            </w:r>
            <w:ins w:id="147" w:author="Samsung (Taeseop)" w:date="2023-06-19T16:55:00Z">
              <w:r>
                <w:rPr>
                  <w:noProof/>
                </w:rPr>
                <w:t xml:space="preserve">If the target device </w:t>
              </w:r>
            </w:ins>
            <w:ins w:id="148" w:author="Samsung (Taeseop)" w:date="2023-06-19T16:56:00Z">
              <w:r>
                <w:rPr>
                  <w:noProof/>
                </w:rPr>
                <w:t xml:space="preserve">is operating as a L2 U2N remote UE, this parameter identifies the </w:t>
              </w:r>
            </w:ins>
            <w:ins w:id="149" w:author="Samsung (Taeseop)" w:date="2023-06-19T16:57:00Z">
              <w:r>
                <w:rPr>
                  <w:noProof/>
                </w:rPr>
                <w:t>current primary cell/camping cell</w:t>
              </w:r>
            </w:ins>
            <w:ins w:id="150" w:author="Samsung (Taeseop)" w:date="2023-06-19T17:00:00Z">
              <w:r>
                <w:rPr>
                  <w:noProof/>
                </w:rPr>
                <w:t xml:space="preserve"> for the connected L2 U2N Relay UE.</w:t>
              </w:r>
            </w:ins>
          </w:p>
        </w:tc>
      </w:tr>
      <w:tr w:rsidR="00110A47" w:rsidRPr="00E813AF" w14:paraId="7785428B" w14:textId="77777777" w:rsidTr="0042149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313129" w14:textId="77777777" w:rsidR="00110A47" w:rsidRPr="00E813AF" w:rsidRDefault="00110A47" w:rsidP="0042149C">
            <w:pPr>
              <w:pStyle w:val="TAL"/>
              <w:rPr>
                <w:b/>
                <w:bCs/>
                <w:i/>
                <w:noProof/>
              </w:rPr>
            </w:pPr>
            <w:r w:rsidRPr="00E813AF">
              <w:rPr>
                <w:b/>
                <w:bCs/>
                <w:i/>
                <w:noProof/>
              </w:rPr>
              <w:t>segmentationInfo</w:t>
            </w:r>
          </w:p>
          <w:p w14:paraId="3E37A36C" w14:textId="77777777" w:rsidR="00110A47" w:rsidRPr="00E813AF" w:rsidRDefault="00110A47" w:rsidP="0042149C">
            <w:pPr>
              <w:pStyle w:val="TAL"/>
              <w:rPr>
                <w:bCs/>
                <w:noProof/>
              </w:rPr>
            </w:pPr>
            <w:r w:rsidRPr="00E813AF">
              <w:rPr>
                <w:bCs/>
                <w:noProof/>
              </w:rPr>
              <w:t xml:space="preserve">This field indicates whether this </w:t>
            </w:r>
            <w:r w:rsidRPr="00E813AF">
              <w:rPr>
                <w:bCs/>
                <w:i/>
                <w:noProof/>
              </w:rPr>
              <w:t>RequestAssistanceData</w:t>
            </w:r>
            <w:r w:rsidRPr="00E813AF">
              <w:rPr>
                <w:bCs/>
                <w:noProof/>
              </w:rPr>
              <w:t xml:space="preserve"> message is one of many segments, as specified in clause 4.3.5.</w:t>
            </w:r>
          </w:p>
        </w:tc>
      </w:tr>
      <w:tr w:rsidR="00110A47" w:rsidRPr="00E813AF" w14:paraId="66588A88" w14:textId="77777777" w:rsidTr="0042149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56C64E" w14:textId="77777777" w:rsidR="00110A47" w:rsidRPr="00E813AF" w:rsidRDefault="00110A47" w:rsidP="0042149C">
            <w:pPr>
              <w:pStyle w:val="TAL"/>
              <w:rPr>
                <w:b/>
                <w:bCs/>
                <w:i/>
                <w:noProof/>
              </w:rPr>
            </w:pPr>
            <w:r w:rsidRPr="00E813AF">
              <w:rPr>
                <w:b/>
                <w:bCs/>
                <w:i/>
                <w:noProof/>
              </w:rPr>
              <w:t>periodicAssistanceDataReq</w:t>
            </w:r>
          </w:p>
          <w:p w14:paraId="72028942" w14:textId="77777777" w:rsidR="00110A47" w:rsidRPr="00E813AF" w:rsidRDefault="00110A47" w:rsidP="0042149C">
            <w:pPr>
              <w:pStyle w:val="TAL"/>
              <w:rPr>
                <w:bCs/>
                <w:noProof/>
              </w:rPr>
            </w:pPr>
            <w:r w:rsidRPr="00E813AF">
              <w:rPr>
                <w:bCs/>
                <w:noProof/>
              </w:rPr>
              <w:t>This field indicates a request for periodic assistance data delivery, as specified in clause 5.2.1a.</w:t>
            </w:r>
          </w:p>
        </w:tc>
      </w:tr>
    </w:tbl>
    <w:p w14:paraId="6DC7706D" w14:textId="77777777" w:rsidR="00110A47" w:rsidRPr="00E813AF" w:rsidRDefault="00110A47" w:rsidP="00110A47"/>
    <w:sectPr w:rsidR="00110A47" w:rsidRPr="00E813AF" w:rsidSect="00110A47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4" w:author="Samsung (Taeseop)" w:date="2023-06-19T17:26:00Z" w:initials="S">
    <w:p w14:paraId="29EBDCC7" w14:textId="00812FD7" w:rsidR="00874DC8" w:rsidRPr="00874DC8" w:rsidRDefault="00874DC8">
      <w:pPr>
        <w:pStyle w:val="ae"/>
        <w:rPr>
          <w:rFonts w:eastAsia="맑은 고딕"/>
          <w:lang w:eastAsia="ko-KR"/>
        </w:rPr>
      </w:pPr>
      <w:r>
        <w:rPr>
          <w:rStyle w:val="ad"/>
        </w:rPr>
        <w:annotationRef/>
      </w:r>
      <w:r>
        <w:rPr>
          <w:rFonts w:eastAsia="맑은 고딕" w:hint="eastAsia"/>
          <w:lang w:eastAsia="ko-KR"/>
        </w:rPr>
        <w:t>This part should not be marked as modification. It already exists in the current RRC spec.</w:t>
      </w:r>
    </w:p>
  </w:comment>
  <w:comment w:id="127" w:author="Samsung (Taeseop)" w:date="2023-06-19T16:51:00Z" w:initials="S">
    <w:p w14:paraId="4FC69F99" w14:textId="47984559" w:rsidR="00110A47" w:rsidRPr="00110A47" w:rsidRDefault="00110A47">
      <w:pPr>
        <w:pStyle w:val="ae"/>
        <w:rPr>
          <w:rFonts w:eastAsia="맑은 고딕"/>
          <w:lang w:eastAsia="ko-KR"/>
        </w:rPr>
      </w:pPr>
      <w:r>
        <w:rPr>
          <w:rStyle w:val="ad"/>
        </w:rPr>
        <w:annotationRef/>
      </w:r>
      <w:r>
        <w:rPr>
          <w:rFonts w:eastAsia="맑은 고딕" w:hint="eastAsia"/>
          <w:lang w:eastAsia="ko-KR"/>
        </w:rPr>
        <w:t xml:space="preserve">Suggest to change it to </w:t>
      </w:r>
      <w:r>
        <w:rPr>
          <w:rFonts w:eastAsia="맑은 고딕"/>
          <w:lang w:eastAsia="ko-KR"/>
        </w:rPr>
        <w:t xml:space="preserve">‘operating’ to be aligned with the wording in the field description of </w:t>
      </w:r>
      <w:r w:rsidRPr="00110A47">
        <w:rPr>
          <w:rFonts w:eastAsia="맑은 고딕"/>
          <w:i/>
          <w:lang w:eastAsia="ko-KR"/>
        </w:rPr>
        <w:t>remoteUE-IndicationReq</w:t>
      </w:r>
      <w:r>
        <w:rPr>
          <w:rFonts w:eastAsia="맑은 고딕"/>
          <w:i/>
          <w:lang w:eastAsia="ko-KR"/>
        </w:rPr>
        <w:t xml:space="preserve"> </w:t>
      </w:r>
      <w:r w:rsidRPr="00110A47">
        <w:rPr>
          <w:rFonts w:eastAsia="맑은 고딕"/>
          <w:lang w:eastAsia="ko-KR"/>
        </w:rPr>
        <w:t>above</w:t>
      </w:r>
      <w:r w:rsidRPr="00110A47">
        <w:rPr>
          <w:rFonts w:eastAsia="맑은 고딕"/>
          <w:i/>
          <w:lang w:eastAsia="ko-KR"/>
        </w:rPr>
        <w:t>.</w:t>
      </w:r>
      <w:r>
        <w:rPr>
          <w:rFonts w:eastAsia="맑은 고딕"/>
          <w:lang w:eastAsia="ko-KR"/>
        </w:rP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9EBDCC7" w15:done="0"/>
  <w15:commentEx w15:paraId="4FC69F99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326EEE" w14:textId="77777777" w:rsidR="00B25CAE" w:rsidRDefault="00B25CAE">
      <w:pPr>
        <w:spacing w:after="0"/>
      </w:pPr>
      <w:r>
        <w:separator/>
      </w:r>
    </w:p>
  </w:endnote>
  <w:endnote w:type="continuationSeparator" w:id="0">
    <w:p w14:paraId="29DFC783" w14:textId="77777777" w:rsidR="00B25CAE" w:rsidRDefault="00B25CAE">
      <w:pPr>
        <w:spacing w:after="0"/>
      </w:pPr>
      <w:r>
        <w:continuationSeparator/>
      </w:r>
    </w:p>
  </w:endnote>
  <w:endnote w:type="continuationNotice" w:id="1">
    <w:p w14:paraId="54C21E8D" w14:textId="77777777" w:rsidR="00B25CAE" w:rsidRDefault="00B25C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93AE2B" w14:textId="77777777" w:rsidR="00B25CAE" w:rsidRDefault="00B25CAE">
      <w:pPr>
        <w:spacing w:after="0"/>
      </w:pPr>
      <w:r>
        <w:separator/>
      </w:r>
    </w:p>
  </w:footnote>
  <w:footnote w:type="continuationSeparator" w:id="0">
    <w:p w14:paraId="6E52BF04" w14:textId="77777777" w:rsidR="00B25CAE" w:rsidRDefault="00B25CAE">
      <w:pPr>
        <w:spacing w:after="0"/>
      </w:pPr>
      <w:r>
        <w:continuationSeparator/>
      </w:r>
    </w:p>
  </w:footnote>
  <w:footnote w:type="continuationNotice" w:id="1">
    <w:p w14:paraId="28B0E2D6" w14:textId="77777777" w:rsidR="00B25CAE" w:rsidRDefault="00B25C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E480E" w:rsidRDefault="006E480E">
    <w:pPr>
      <w:pStyle w:val="a3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D694E"/>
    <w:multiLevelType w:val="multilevel"/>
    <w:tmpl w:val="09FD694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325D8C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3" w15:restartNumberingAfterBreak="0">
    <w:nsid w:val="269C7AB9"/>
    <w:multiLevelType w:val="hybridMultilevel"/>
    <w:tmpl w:val="8E26D282"/>
    <w:lvl w:ilvl="0" w:tplc="11F07D1E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74A17FC"/>
    <w:multiLevelType w:val="hybridMultilevel"/>
    <w:tmpl w:val="35520F9A"/>
    <w:lvl w:ilvl="0" w:tplc="A0C04DFC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527B00C7"/>
    <w:multiLevelType w:val="multilevel"/>
    <w:tmpl w:val="527B00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2364"/>
        </w:tabs>
        <w:ind w:left="-236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543"/>
        </w:tabs>
        <w:ind w:left="-254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823"/>
        </w:tabs>
        <w:ind w:left="-1823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1103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83"/>
        </w:tabs>
        <w:ind w:left="-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7"/>
        </w:tabs>
        <w:ind w:left="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57"/>
        </w:tabs>
        <w:ind w:left="1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777"/>
        </w:tabs>
        <w:ind w:left="1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497"/>
        </w:tabs>
        <w:ind w:left="2497" w:hanging="360"/>
      </w:pPr>
      <w:rPr>
        <w:rFonts w:ascii="Wingdings" w:hAnsi="Wingdings" w:hint="default"/>
      </w:rPr>
    </w:lvl>
  </w:abstractNum>
  <w:abstractNum w:abstractNumId="8" w15:restartNumberingAfterBreak="0">
    <w:nsid w:val="74E67722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sz w:val="21"/>
        <w:szCs w:val="16"/>
      </w:rPr>
    </w:lvl>
    <w:lvl w:ilvl="1" w:tplc="08090003">
      <w:start w:val="1"/>
      <w:numFmt w:val="lowerLetter"/>
      <w:lvlText w:val="%2)"/>
      <w:lvlJc w:val="left"/>
      <w:pPr>
        <w:ind w:left="1124" w:hanging="420"/>
      </w:pPr>
    </w:lvl>
    <w:lvl w:ilvl="2" w:tplc="08090005">
      <w:start w:val="1"/>
      <w:numFmt w:val="lowerRoman"/>
      <w:lvlText w:val="%3."/>
      <w:lvlJc w:val="right"/>
      <w:pPr>
        <w:ind w:left="1544" w:hanging="420"/>
      </w:pPr>
    </w:lvl>
    <w:lvl w:ilvl="3" w:tplc="08090001">
      <w:start w:val="1"/>
      <w:numFmt w:val="decimal"/>
      <w:lvlText w:val="%4."/>
      <w:lvlJc w:val="left"/>
      <w:pPr>
        <w:ind w:left="1964" w:hanging="420"/>
      </w:pPr>
    </w:lvl>
    <w:lvl w:ilvl="4" w:tplc="08090003">
      <w:start w:val="1"/>
      <w:numFmt w:val="lowerLetter"/>
      <w:lvlText w:val="%5)"/>
      <w:lvlJc w:val="left"/>
      <w:pPr>
        <w:ind w:left="2384" w:hanging="420"/>
      </w:pPr>
    </w:lvl>
    <w:lvl w:ilvl="5" w:tplc="08090005">
      <w:start w:val="1"/>
      <w:numFmt w:val="lowerRoman"/>
      <w:lvlText w:val="%6."/>
      <w:lvlJc w:val="right"/>
      <w:pPr>
        <w:ind w:left="2804" w:hanging="420"/>
      </w:pPr>
    </w:lvl>
    <w:lvl w:ilvl="6" w:tplc="08090001">
      <w:start w:val="1"/>
      <w:numFmt w:val="decimal"/>
      <w:lvlText w:val="%7."/>
      <w:lvlJc w:val="left"/>
      <w:pPr>
        <w:ind w:left="3224" w:hanging="420"/>
      </w:pPr>
    </w:lvl>
    <w:lvl w:ilvl="7" w:tplc="08090003">
      <w:start w:val="1"/>
      <w:numFmt w:val="lowerLetter"/>
      <w:lvlText w:val="%8)"/>
      <w:lvlJc w:val="left"/>
      <w:pPr>
        <w:ind w:left="3644" w:hanging="420"/>
      </w:pPr>
    </w:lvl>
    <w:lvl w:ilvl="8" w:tplc="08090005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487313"/>
    <w:multiLevelType w:val="multilevel"/>
    <w:tmpl w:val="7E48731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EBC37DD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7"/>
  </w:num>
  <w:num w:numId="2">
    <w:abstractNumId w:val="3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0"/>
  </w:num>
  <w:num w:numId="9">
    <w:abstractNumId w:val="9"/>
  </w:num>
  <w:num w:numId="10">
    <w:abstractNumId w:val="6"/>
  </w:num>
  <w:num w:numId="11">
    <w:abstractNumId w:val="5"/>
  </w:num>
  <w:num w:numId="12">
    <w:abstractNumId w:val="1"/>
  </w:num>
  <w:num w:numId="13">
    <w:abstractNumId w:val="1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Taeseop)">
    <w15:presenceInfo w15:providerId="None" w15:userId="Samsung (Taeseop)"/>
  </w15:person>
  <w15:person w15:author="MediaTek (Nathan)">
    <w15:presenceInfo w15:providerId="None" w15:userId="MediaTek (Nathan)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A7D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D4D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22A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DD1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D7"/>
    <w:rsid w:val="00034A87"/>
    <w:rsid w:val="0003508C"/>
    <w:rsid w:val="00035D25"/>
    <w:rsid w:val="0003639E"/>
    <w:rsid w:val="000363C1"/>
    <w:rsid w:val="0003677F"/>
    <w:rsid w:val="000368E6"/>
    <w:rsid w:val="00036A37"/>
    <w:rsid w:val="00036D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099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A9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8AF"/>
    <w:rsid w:val="000609B1"/>
    <w:rsid w:val="00060B35"/>
    <w:rsid w:val="00060C30"/>
    <w:rsid w:val="00061227"/>
    <w:rsid w:val="00061481"/>
    <w:rsid w:val="00061676"/>
    <w:rsid w:val="000618C7"/>
    <w:rsid w:val="0006204C"/>
    <w:rsid w:val="000625B3"/>
    <w:rsid w:val="000625BB"/>
    <w:rsid w:val="000627E3"/>
    <w:rsid w:val="00062E34"/>
    <w:rsid w:val="0006313B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09"/>
    <w:rsid w:val="0007230C"/>
    <w:rsid w:val="00072316"/>
    <w:rsid w:val="0007255E"/>
    <w:rsid w:val="00072E90"/>
    <w:rsid w:val="00073246"/>
    <w:rsid w:val="0007351E"/>
    <w:rsid w:val="00073A65"/>
    <w:rsid w:val="00073C2B"/>
    <w:rsid w:val="00074063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534"/>
    <w:rsid w:val="00076A94"/>
    <w:rsid w:val="00076AAC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259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52"/>
    <w:rsid w:val="00085AFB"/>
    <w:rsid w:val="00085C44"/>
    <w:rsid w:val="000865F4"/>
    <w:rsid w:val="00086B01"/>
    <w:rsid w:val="00086C38"/>
    <w:rsid w:val="00086E5C"/>
    <w:rsid w:val="0008712E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39E"/>
    <w:rsid w:val="00093672"/>
    <w:rsid w:val="00093983"/>
    <w:rsid w:val="0009398B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CA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7E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3CEA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9C5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70E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8E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684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12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A47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685"/>
    <w:rsid w:val="00115BF0"/>
    <w:rsid w:val="00115F71"/>
    <w:rsid w:val="001161CF"/>
    <w:rsid w:val="00116356"/>
    <w:rsid w:val="00116A54"/>
    <w:rsid w:val="00117EB2"/>
    <w:rsid w:val="00117F77"/>
    <w:rsid w:val="00120609"/>
    <w:rsid w:val="001207E1"/>
    <w:rsid w:val="001208E0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1AB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3BE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3FA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10A"/>
    <w:rsid w:val="001672BC"/>
    <w:rsid w:val="00167639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77F7B"/>
    <w:rsid w:val="001800E9"/>
    <w:rsid w:val="00180236"/>
    <w:rsid w:val="0018038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291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5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4B7"/>
    <w:rsid w:val="00191A09"/>
    <w:rsid w:val="001921FC"/>
    <w:rsid w:val="00192201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BD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D2"/>
    <w:rsid w:val="001A36DD"/>
    <w:rsid w:val="001A3A43"/>
    <w:rsid w:val="001A3A9F"/>
    <w:rsid w:val="001A3AF1"/>
    <w:rsid w:val="001A3BB9"/>
    <w:rsid w:val="001A3BE9"/>
    <w:rsid w:val="001A41DC"/>
    <w:rsid w:val="001A486C"/>
    <w:rsid w:val="001A48C9"/>
    <w:rsid w:val="001A4DF2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651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5CE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0D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5DD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309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9B1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78E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205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01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29D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7D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B61"/>
    <w:rsid w:val="00253CCC"/>
    <w:rsid w:val="00253E37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AC4"/>
    <w:rsid w:val="00261B30"/>
    <w:rsid w:val="00261BA1"/>
    <w:rsid w:val="00261C6E"/>
    <w:rsid w:val="002623F9"/>
    <w:rsid w:val="00262802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0EA"/>
    <w:rsid w:val="0028619B"/>
    <w:rsid w:val="00286976"/>
    <w:rsid w:val="00286C0B"/>
    <w:rsid w:val="00287A05"/>
    <w:rsid w:val="00287F57"/>
    <w:rsid w:val="002903BF"/>
    <w:rsid w:val="00290566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3F21"/>
    <w:rsid w:val="00294A64"/>
    <w:rsid w:val="00294E5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9C9"/>
    <w:rsid w:val="002A21D2"/>
    <w:rsid w:val="002A23A6"/>
    <w:rsid w:val="002A2469"/>
    <w:rsid w:val="002A24A6"/>
    <w:rsid w:val="002A275F"/>
    <w:rsid w:val="002A279C"/>
    <w:rsid w:val="002A2F29"/>
    <w:rsid w:val="002A304D"/>
    <w:rsid w:val="002A30AC"/>
    <w:rsid w:val="002A3190"/>
    <w:rsid w:val="002A31C1"/>
    <w:rsid w:val="002A35C6"/>
    <w:rsid w:val="002A3F27"/>
    <w:rsid w:val="002A3FD4"/>
    <w:rsid w:val="002A4693"/>
    <w:rsid w:val="002A4B07"/>
    <w:rsid w:val="002A552F"/>
    <w:rsid w:val="002A5977"/>
    <w:rsid w:val="002A59ED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0D"/>
    <w:rsid w:val="002B1BEF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394"/>
    <w:rsid w:val="002B47CD"/>
    <w:rsid w:val="002B48E1"/>
    <w:rsid w:val="002B4F26"/>
    <w:rsid w:val="002B5283"/>
    <w:rsid w:val="002B5453"/>
    <w:rsid w:val="002B5741"/>
    <w:rsid w:val="002B5884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B67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A79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24F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EB8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0CD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367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4BD"/>
    <w:rsid w:val="003417A7"/>
    <w:rsid w:val="00341EF5"/>
    <w:rsid w:val="003420D6"/>
    <w:rsid w:val="003422A5"/>
    <w:rsid w:val="00342A63"/>
    <w:rsid w:val="00342CF3"/>
    <w:rsid w:val="003430AD"/>
    <w:rsid w:val="00343144"/>
    <w:rsid w:val="003431C2"/>
    <w:rsid w:val="00343209"/>
    <w:rsid w:val="0034368C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5FD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C4F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65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D86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CE9"/>
    <w:rsid w:val="00366064"/>
    <w:rsid w:val="0036610F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99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93D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E08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C82"/>
    <w:rsid w:val="00384FF7"/>
    <w:rsid w:val="003851A8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0FE"/>
    <w:rsid w:val="003A1A7F"/>
    <w:rsid w:val="003A1CEC"/>
    <w:rsid w:val="003A1DA8"/>
    <w:rsid w:val="003A1F5F"/>
    <w:rsid w:val="003A2266"/>
    <w:rsid w:val="003A23FB"/>
    <w:rsid w:val="003A24BC"/>
    <w:rsid w:val="003A26F7"/>
    <w:rsid w:val="003A2880"/>
    <w:rsid w:val="003A2A0E"/>
    <w:rsid w:val="003A2BA8"/>
    <w:rsid w:val="003A2DBC"/>
    <w:rsid w:val="003A3615"/>
    <w:rsid w:val="003A42CD"/>
    <w:rsid w:val="003A4B27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1AA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787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BC"/>
    <w:rsid w:val="003D21D6"/>
    <w:rsid w:val="003D2265"/>
    <w:rsid w:val="003D26C9"/>
    <w:rsid w:val="003D2716"/>
    <w:rsid w:val="003D2F09"/>
    <w:rsid w:val="003D3D4C"/>
    <w:rsid w:val="003D3DAD"/>
    <w:rsid w:val="003D430C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68C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0B1"/>
    <w:rsid w:val="003E5179"/>
    <w:rsid w:val="003E5471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F80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D88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4768"/>
    <w:rsid w:val="003F5A8C"/>
    <w:rsid w:val="003F5FFE"/>
    <w:rsid w:val="003F60E2"/>
    <w:rsid w:val="003F6104"/>
    <w:rsid w:val="003F6931"/>
    <w:rsid w:val="003F70C1"/>
    <w:rsid w:val="003F7220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D8B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1F"/>
    <w:rsid w:val="00413BAE"/>
    <w:rsid w:val="00414713"/>
    <w:rsid w:val="004148CB"/>
    <w:rsid w:val="00414A36"/>
    <w:rsid w:val="00414A57"/>
    <w:rsid w:val="00414D7F"/>
    <w:rsid w:val="0041530A"/>
    <w:rsid w:val="004155DB"/>
    <w:rsid w:val="00415B17"/>
    <w:rsid w:val="00415C4D"/>
    <w:rsid w:val="0041614D"/>
    <w:rsid w:val="0041622E"/>
    <w:rsid w:val="00416547"/>
    <w:rsid w:val="004165FF"/>
    <w:rsid w:val="00416A4C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C8A"/>
    <w:rsid w:val="00422D0D"/>
    <w:rsid w:val="00423012"/>
    <w:rsid w:val="00423419"/>
    <w:rsid w:val="004235FE"/>
    <w:rsid w:val="00423797"/>
    <w:rsid w:val="004238AA"/>
    <w:rsid w:val="00423B1F"/>
    <w:rsid w:val="00423C25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039"/>
    <w:rsid w:val="0044216D"/>
    <w:rsid w:val="00442498"/>
    <w:rsid w:val="004428C9"/>
    <w:rsid w:val="00442DB3"/>
    <w:rsid w:val="004430C5"/>
    <w:rsid w:val="0044317C"/>
    <w:rsid w:val="004434D3"/>
    <w:rsid w:val="00443A0B"/>
    <w:rsid w:val="00443A38"/>
    <w:rsid w:val="00443B03"/>
    <w:rsid w:val="00443F13"/>
    <w:rsid w:val="004441C2"/>
    <w:rsid w:val="0044428E"/>
    <w:rsid w:val="004445C8"/>
    <w:rsid w:val="0044493A"/>
    <w:rsid w:val="00445018"/>
    <w:rsid w:val="0044525F"/>
    <w:rsid w:val="004452A9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4B"/>
    <w:rsid w:val="004602FF"/>
    <w:rsid w:val="00460A62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6FE7"/>
    <w:rsid w:val="00477595"/>
    <w:rsid w:val="004776A6"/>
    <w:rsid w:val="00477803"/>
    <w:rsid w:val="004804E1"/>
    <w:rsid w:val="00480718"/>
    <w:rsid w:val="00480B3B"/>
    <w:rsid w:val="00480CE4"/>
    <w:rsid w:val="00480D50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2D4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69D9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F88"/>
    <w:rsid w:val="004A05C2"/>
    <w:rsid w:val="004A0EC3"/>
    <w:rsid w:val="004A119B"/>
    <w:rsid w:val="004A258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A9"/>
    <w:rsid w:val="004B17B8"/>
    <w:rsid w:val="004B1F17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5FE7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756"/>
    <w:rsid w:val="004D5912"/>
    <w:rsid w:val="004D5B47"/>
    <w:rsid w:val="004D62E3"/>
    <w:rsid w:val="004D6332"/>
    <w:rsid w:val="004D6667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36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447"/>
    <w:rsid w:val="004F6B9F"/>
    <w:rsid w:val="004F6C92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95D"/>
    <w:rsid w:val="00505B08"/>
    <w:rsid w:val="00506181"/>
    <w:rsid w:val="00506521"/>
    <w:rsid w:val="00506937"/>
    <w:rsid w:val="00506CA2"/>
    <w:rsid w:val="00506DAC"/>
    <w:rsid w:val="005104B0"/>
    <w:rsid w:val="0051102B"/>
    <w:rsid w:val="0051158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2F4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16C"/>
    <w:rsid w:val="00532AAF"/>
    <w:rsid w:val="00532F41"/>
    <w:rsid w:val="00533821"/>
    <w:rsid w:val="00533A24"/>
    <w:rsid w:val="00533E85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A8B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922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8DF"/>
    <w:rsid w:val="00557BB7"/>
    <w:rsid w:val="00557C49"/>
    <w:rsid w:val="00560532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5DE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41"/>
    <w:rsid w:val="00566F96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C60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CA7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F3A"/>
    <w:rsid w:val="00590D14"/>
    <w:rsid w:val="00591390"/>
    <w:rsid w:val="005919FC"/>
    <w:rsid w:val="00591A63"/>
    <w:rsid w:val="00591E23"/>
    <w:rsid w:val="00592217"/>
    <w:rsid w:val="0059223E"/>
    <w:rsid w:val="00592245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1CA0"/>
    <w:rsid w:val="005A294A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5C"/>
    <w:rsid w:val="005A6597"/>
    <w:rsid w:val="005A6689"/>
    <w:rsid w:val="005A6755"/>
    <w:rsid w:val="005A6A16"/>
    <w:rsid w:val="005A6BD1"/>
    <w:rsid w:val="005A6E02"/>
    <w:rsid w:val="005A6EE2"/>
    <w:rsid w:val="005A6F6D"/>
    <w:rsid w:val="005A7456"/>
    <w:rsid w:val="005A75F1"/>
    <w:rsid w:val="005A76F6"/>
    <w:rsid w:val="005A774D"/>
    <w:rsid w:val="005A775C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5FE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6E5"/>
    <w:rsid w:val="005C1AA2"/>
    <w:rsid w:val="005C200F"/>
    <w:rsid w:val="005C21BD"/>
    <w:rsid w:val="005C2BB4"/>
    <w:rsid w:val="005C3527"/>
    <w:rsid w:val="005C3DEF"/>
    <w:rsid w:val="005C454E"/>
    <w:rsid w:val="005C46F8"/>
    <w:rsid w:val="005C4BA4"/>
    <w:rsid w:val="005C4C47"/>
    <w:rsid w:val="005C4E31"/>
    <w:rsid w:val="005C5064"/>
    <w:rsid w:val="005C5124"/>
    <w:rsid w:val="005C5169"/>
    <w:rsid w:val="005C583A"/>
    <w:rsid w:val="005C5B27"/>
    <w:rsid w:val="005C5B8C"/>
    <w:rsid w:val="005C63B9"/>
    <w:rsid w:val="005C650E"/>
    <w:rsid w:val="005C6528"/>
    <w:rsid w:val="005C6552"/>
    <w:rsid w:val="005C6625"/>
    <w:rsid w:val="005C6DB2"/>
    <w:rsid w:val="005C6DCB"/>
    <w:rsid w:val="005C6E0D"/>
    <w:rsid w:val="005C702E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839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711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64F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5D"/>
    <w:rsid w:val="00625BC0"/>
    <w:rsid w:val="00625CF6"/>
    <w:rsid w:val="00625F0A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33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727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3D27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3F62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37B"/>
    <w:rsid w:val="006616E5"/>
    <w:rsid w:val="00662153"/>
    <w:rsid w:val="00662190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C3"/>
    <w:rsid w:val="006868EB"/>
    <w:rsid w:val="0068699B"/>
    <w:rsid w:val="006873AE"/>
    <w:rsid w:val="00687702"/>
    <w:rsid w:val="00687A8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14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3D9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482"/>
    <w:rsid w:val="006A7824"/>
    <w:rsid w:val="006A7B22"/>
    <w:rsid w:val="006B002A"/>
    <w:rsid w:val="006B00D1"/>
    <w:rsid w:val="006B0171"/>
    <w:rsid w:val="006B04E5"/>
    <w:rsid w:val="006B07B2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88C"/>
    <w:rsid w:val="006B3CFC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311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0E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C5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4A8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21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38B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0F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219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1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41"/>
    <w:rsid w:val="0077185C"/>
    <w:rsid w:val="007718A6"/>
    <w:rsid w:val="00771ADC"/>
    <w:rsid w:val="00771CC1"/>
    <w:rsid w:val="00772198"/>
    <w:rsid w:val="0077225C"/>
    <w:rsid w:val="00772635"/>
    <w:rsid w:val="007728B6"/>
    <w:rsid w:val="00772A4A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BB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DD3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840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BBB"/>
    <w:rsid w:val="007A4C1F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67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A39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5C8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3CF3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38E"/>
    <w:rsid w:val="0081250E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A84"/>
    <w:rsid w:val="00821D5C"/>
    <w:rsid w:val="00821F3E"/>
    <w:rsid w:val="00822846"/>
    <w:rsid w:val="00822971"/>
    <w:rsid w:val="00823096"/>
    <w:rsid w:val="00823247"/>
    <w:rsid w:val="00823414"/>
    <w:rsid w:val="0082351D"/>
    <w:rsid w:val="00823857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63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95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5B7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67E"/>
    <w:rsid w:val="0084473C"/>
    <w:rsid w:val="00844B7F"/>
    <w:rsid w:val="00844D50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D4F"/>
    <w:rsid w:val="00870E8A"/>
    <w:rsid w:val="00870EE7"/>
    <w:rsid w:val="00871284"/>
    <w:rsid w:val="00871484"/>
    <w:rsid w:val="008716D0"/>
    <w:rsid w:val="00871C98"/>
    <w:rsid w:val="00871FB4"/>
    <w:rsid w:val="00872CF4"/>
    <w:rsid w:val="00873013"/>
    <w:rsid w:val="008734ED"/>
    <w:rsid w:val="00873585"/>
    <w:rsid w:val="008735FB"/>
    <w:rsid w:val="00873690"/>
    <w:rsid w:val="008736EC"/>
    <w:rsid w:val="0087370F"/>
    <w:rsid w:val="008738CA"/>
    <w:rsid w:val="00873E76"/>
    <w:rsid w:val="008745D7"/>
    <w:rsid w:val="008745FD"/>
    <w:rsid w:val="0087491B"/>
    <w:rsid w:val="00874A47"/>
    <w:rsid w:val="00874DC8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616"/>
    <w:rsid w:val="008A6123"/>
    <w:rsid w:val="008A621D"/>
    <w:rsid w:val="008A628B"/>
    <w:rsid w:val="008A62F5"/>
    <w:rsid w:val="008A6616"/>
    <w:rsid w:val="008A6715"/>
    <w:rsid w:val="008A6ACA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BC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96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360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980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2E1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01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0E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1B6"/>
    <w:rsid w:val="0091754C"/>
    <w:rsid w:val="00917D02"/>
    <w:rsid w:val="0092029F"/>
    <w:rsid w:val="0092031D"/>
    <w:rsid w:val="00920671"/>
    <w:rsid w:val="009206DE"/>
    <w:rsid w:val="00920C74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CC1"/>
    <w:rsid w:val="00931DE7"/>
    <w:rsid w:val="00931E8A"/>
    <w:rsid w:val="00931FBB"/>
    <w:rsid w:val="0093227C"/>
    <w:rsid w:val="0093228A"/>
    <w:rsid w:val="00932AC6"/>
    <w:rsid w:val="00932C1E"/>
    <w:rsid w:val="00933119"/>
    <w:rsid w:val="009335AE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B4B"/>
    <w:rsid w:val="00942EC2"/>
    <w:rsid w:val="0094315A"/>
    <w:rsid w:val="009434FD"/>
    <w:rsid w:val="0094351E"/>
    <w:rsid w:val="009435B1"/>
    <w:rsid w:val="009438BB"/>
    <w:rsid w:val="009439F1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6C3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9DE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AF"/>
    <w:rsid w:val="00963233"/>
    <w:rsid w:val="009632DB"/>
    <w:rsid w:val="0096338D"/>
    <w:rsid w:val="0096341C"/>
    <w:rsid w:val="009634A0"/>
    <w:rsid w:val="009635C1"/>
    <w:rsid w:val="009635D9"/>
    <w:rsid w:val="00963E3C"/>
    <w:rsid w:val="0096427B"/>
    <w:rsid w:val="00964B09"/>
    <w:rsid w:val="00964B29"/>
    <w:rsid w:val="00964B83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09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2CC"/>
    <w:rsid w:val="009816EF"/>
    <w:rsid w:val="00981962"/>
    <w:rsid w:val="00981A77"/>
    <w:rsid w:val="00981C2A"/>
    <w:rsid w:val="00982366"/>
    <w:rsid w:val="00982483"/>
    <w:rsid w:val="009826D9"/>
    <w:rsid w:val="009829E8"/>
    <w:rsid w:val="00982BA4"/>
    <w:rsid w:val="00982C2D"/>
    <w:rsid w:val="00982F2A"/>
    <w:rsid w:val="00983320"/>
    <w:rsid w:val="00983F58"/>
    <w:rsid w:val="00984078"/>
    <w:rsid w:val="00984772"/>
    <w:rsid w:val="009847F1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D10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8C"/>
    <w:rsid w:val="009C2799"/>
    <w:rsid w:val="009C2912"/>
    <w:rsid w:val="009C297E"/>
    <w:rsid w:val="009C2FE8"/>
    <w:rsid w:val="009C316E"/>
    <w:rsid w:val="009C32C0"/>
    <w:rsid w:val="009C3387"/>
    <w:rsid w:val="009C3DEF"/>
    <w:rsid w:val="009C3E13"/>
    <w:rsid w:val="009C4428"/>
    <w:rsid w:val="009C4543"/>
    <w:rsid w:val="009C51F1"/>
    <w:rsid w:val="009C523B"/>
    <w:rsid w:val="009C525D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5B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E7BF7"/>
    <w:rsid w:val="009F00DF"/>
    <w:rsid w:val="009F05BB"/>
    <w:rsid w:val="009F088F"/>
    <w:rsid w:val="009F0B05"/>
    <w:rsid w:val="009F0EB0"/>
    <w:rsid w:val="009F0F71"/>
    <w:rsid w:val="009F12D3"/>
    <w:rsid w:val="009F14E7"/>
    <w:rsid w:val="009F173F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ED"/>
    <w:rsid w:val="00A03875"/>
    <w:rsid w:val="00A03A97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50E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DCA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25E"/>
    <w:rsid w:val="00A428DC"/>
    <w:rsid w:val="00A42A2B"/>
    <w:rsid w:val="00A42F11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BA8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0B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4A2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C82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4DFF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99D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5FD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175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B57"/>
    <w:rsid w:val="00AC301B"/>
    <w:rsid w:val="00AC33E7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F0D"/>
    <w:rsid w:val="00AC79E9"/>
    <w:rsid w:val="00AC7AC5"/>
    <w:rsid w:val="00AD0B29"/>
    <w:rsid w:val="00AD1CD8"/>
    <w:rsid w:val="00AD213E"/>
    <w:rsid w:val="00AD23E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8C0"/>
    <w:rsid w:val="00AD7E03"/>
    <w:rsid w:val="00AE05B6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A46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2B32"/>
    <w:rsid w:val="00AF2E39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DB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E8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1F35"/>
    <w:rsid w:val="00B1249E"/>
    <w:rsid w:val="00B124BB"/>
    <w:rsid w:val="00B1277A"/>
    <w:rsid w:val="00B130ED"/>
    <w:rsid w:val="00B137E6"/>
    <w:rsid w:val="00B14D54"/>
    <w:rsid w:val="00B14E3D"/>
    <w:rsid w:val="00B15449"/>
    <w:rsid w:val="00B157AD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41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43"/>
    <w:rsid w:val="00B25347"/>
    <w:rsid w:val="00B253EC"/>
    <w:rsid w:val="00B25435"/>
    <w:rsid w:val="00B25825"/>
    <w:rsid w:val="00B258BB"/>
    <w:rsid w:val="00B25AA0"/>
    <w:rsid w:val="00B25CAE"/>
    <w:rsid w:val="00B25E66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5F5C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5E7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758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9F5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EB2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B1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99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2C0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3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51"/>
    <w:rsid w:val="00BB1D7F"/>
    <w:rsid w:val="00BB1ED0"/>
    <w:rsid w:val="00BB20BF"/>
    <w:rsid w:val="00BB2A5A"/>
    <w:rsid w:val="00BB30F4"/>
    <w:rsid w:val="00BB37BB"/>
    <w:rsid w:val="00BB3BAE"/>
    <w:rsid w:val="00BB3E45"/>
    <w:rsid w:val="00BB3ED4"/>
    <w:rsid w:val="00BB3F90"/>
    <w:rsid w:val="00BB4D21"/>
    <w:rsid w:val="00BB518D"/>
    <w:rsid w:val="00BB5337"/>
    <w:rsid w:val="00BB5522"/>
    <w:rsid w:val="00BB55B8"/>
    <w:rsid w:val="00BB5CDA"/>
    <w:rsid w:val="00BB5DFC"/>
    <w:rsid w:val="00BB6193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04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0ED8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705"/>
    <w:rsid w:val="00BE393D"/>
    <w:rsid w:val="00BE4094"/>
    <w:rsid w:val="00BE40E9"/>
    <w:rsid w:val="00BE4264"/>
    <w:rsid w:val="00BE42F1"/>
    <w:rsid w:val="00BE43D8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0E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3B59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227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91A"/>
    <w:rsid w:val="00C05D77"/>
    <w:rsid w:val="00C05E32"/>
    <w:rsid w:val="00C061F3"/>
    <w:rsid w:val="00C06796"/>
    <w:rsid w:val="00C067B4"/>
    <w:rsid w:val="00C06A86"/>
    <w:rsid w:val="00C06DF8"/>
    <w:rsid w:val="00C07009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7ED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C39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9A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A7E"/>
    <w:rsid w:val="00C27684"/>
    <w:rsid w:val="00C279B1"/>
    <w:rsid w:val="00C27A8B"/>
    <w:rsid w:val="00C27B38"/>
    <w:rsid w:val="00C27D2F"/>
    <w:rsid w:val="00C27EB0"/>
    <w:rsid w:val="00C27F8C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73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CF1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05B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0F1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440"/>
    <w:rsid w:val="00C65528"/>
    <w:rsid w:val="00C65681"/>
    <w:rsid w:val="00C6590D"/>
    <w:rsid w:val="00C65E68"/>
    <w:rsid w:val="00C65F25"/>
    <w:rsid w:val="00C6602E"/>
    <w:rsid w:val="00C660B1"/>
    <w:rsid w:val="00C660CB"/>
    <w:rsid w:val="00C66186"/>
    <w:rsid w:val="00C662BE"/>
    <w:rsid w:val="00C6669C"/>
    <w:rsid w:val="00C66BA2"/>
    <w:rsid w:val="00C66C86"/>
    <w:rsid w:val="00C66EC9"/>
    <w:rsid w:val="00C6749F"/>
    <w:rsid w:val="00C67BBF"/>
    <w:rsid w:val="00C67C27"/>
    <w:rsid w:val="00C67CEA"/>
    <w:rsid w:val="00C67D4A"/>
    <w:rsid w:val="00C67F37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1B9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6AC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002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D17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B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CA9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52C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7D9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CC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5DD1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07CE1"/>
    <w:rsid w:val="00D1012C"/>
    <w:rsid w:val="00D10663"/>
    <w:rsid w:val="00D10753"/>
    <w:rsid w:val="00D110CB"/>
    <w:rsid w:val="00D11136"/>
    <w:rsid w:val="00D11315"/>
    <w:rsid w:val="00D11572"/>
    <w:rsid w:val="00D11671"/>
    <w:rsid w:val="00D1184A"/>
    <w:rsid w:val="00D11C71"/>
    <w:rsid w:val="00D123EB"/>
    <w:rsid w:val="00D124CF"/>
    <w:rsid w:val="00D12514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7EE"/>
    <w:rsid w:val="00D159F7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3CB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D4A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BD8"/>
    <w:rsid w:val="00D40F8B"/>
    <w:rsid w:val="00D415A2"/>
    <w:rsid w:val="00D41C4E"/>
    <w:rsid w:val="00D421E0"/>
    <w:rsid w:val="00D4309D"/>
    <w:rsid w:val="00D43131"/>
    <w:rsid w:val="00D4357E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0E7D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472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934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70148"/>
    <w:rsid w:val="00D70239"/>
    <w:rsid w:val="00D7058C"/>
    <w:rsid w:val="00D71256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CD8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2C23"/>
    <w:rsid w:val="00DB31A5"/>
    <w:rsid w:val="00DB361A"/>
    <w:rsid w:val="00DB379D"/>
    <w:rsid w:val="00DB4395"/>
    <w:rsid w:val="00DB469F"/>
    <w:rsid w:val="00DB4BFF"/>
    <w:rsid w:val="00DB4CB6"/>
    <w:rsid w:val="00DB4D33"/>
    <w:rsid w:val="00DB52B6"/>
    <w:rsid w:val="00DB52E7"/>
    <w:rsid w:val="00DB59F1"/>
    <w:rsid w:val="00DB5A61"/>
    <w:rsid w:val="00DB5CBE"/>
    <w:rsid w:val="00DB5E9A"/>
    <w:rsid w:val="00DB6040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46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60F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EEC"/>
    <w:rsid w:val="00DC6F6F"/>
    <w:rsid w:val="00DC7258"/>
    <w:rsid w:val="00DC7271"/>
    <w:rsid w:val="00DC757F"/>
    <w:rsid w:val="00DC7C06"/>
    <w:rsid w:val="00DC7DDD"/>
    <w:rsid w:val="00DD00A4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4B8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A24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9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3FA5"/>
    <w:rsid w:val="00E24011"/>
    <w:rsid w:val="00E242E7"/>
    <w:rsid w:val="00E2456C"/>
    <w:rsid w:val="00E245E4"/>
    <w:rsid w:val="00E24B22"/>
    <w:rsid w:val="00E24D26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13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274"/>
    <w:rsid w:val="00E7095A"/>
    <w:rsid w:val="00E70983"/>
    <w:rsid w:val="00E70D3C"/>
    <w:rsid w:val="00E71D45"/>
    <w:rsid w:val="00E720F6"/>
    <w:rsid w:val="00E7307A"/>
    <w:rsid w:val="00E73083"/>
    <w:rsid w:val="00E732E1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181"/>
    <w:rsid w:val="00E872A6"/>
    <w:rsid w:val="00E87504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7E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DF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610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EC1"/>
    <w:rsid w:val="00EE3F1D"/>
    <w:rsid w:val="00EE3F28"/>
    <w:rsid w:val="00EE3FA4"/>
    <w:rsid w:val="00EE46B6"/>
    <w:rsid w:val="00EE4B03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0DA0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552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1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AE4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B8D"/>
    <w:rsid w:val="00F25D79"/>
    <w:rsid w:val="00F25D98"/>
    <w:rsid w:val="00F26431"/>
    <w:rsid w:val="00F26779"/>
    <w:rsid w:val="00F26E16"/>
    <w:rsid w:val="00F27205"/>
    <w:rsid w:val="00F27564"/>
    <w:rsid w:val="00F27613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CF3"/>
    <w:rsid w:val="00F30D1B"/>
    <w:rsid w:val="00F30F2D"/>
    <w:rsid w:val="00F31188"/>
    <w:rsid w:val="00F31924"/>
    <w:rsid w:val="00F32056"/>
    <w:rsid w:val="00F32106"/>
    <w:rsid w:val="00F324E3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03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B19"/>
    <w:rsid w:val="00F41B9B"/>
    <w:rsid w:val="00F42061"/>
    <w:rsid w:val="00F4296A"/>
    <w:rsid w:val="00F43846"/>
    <w:rsid w:val="00F43C6B"/>
    <w:rsid w:val="00F43D0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93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9C5"/>
    <w:rsid w:val="00F57A7C"/>
    <w:rsid w:val="00F57B37"/>
    <w:rsid w:val="00F57B86"/>
    <w:rsid w:val="00F57D29"/>
    <w:rsid w:val="00F57FFB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3F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D5E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9AC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56"/>
    <w:rsid w:val="00FA3A05"/>
    <w:rsid w:val="00FA3CA1"/>
    <w:rsid w:val="00FA3FF9"/>
    <w:rsid w:val="00FA4910"/>
    <w:rsid w:val="00FA4988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9F1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482"/>
    <w:rsid w:val="00FC1755"/>
    <w:rsid w:val="00FC1DCB"/>
    <w:rsid w:val="00FC2000"/>
    <w:rsid w:val="00FC2564"/>
    <w:rsid w:val="00FC2B87"/>
    <w:rsid w:val="00FC312F"/>
    <w:rsid w:val="00FC344C"/>
    <w:rsid w:val="00FC36BD"/>
    <w:rsid w:val="00FC3C43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04"/>
    <w:rsid w:val="00FC6BD2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4C"/>
    <w:rsid w:val="00FD24AF"/>
    <w:rsid w:val="00FD25B9"/>
    <w:rsid w:val="00FD28E7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235"/>
    <w:rsid w:val="00FD53C4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D6A"/>
    <w:rsid w:val="00FE78DD"/>
    <w:rsid w:val="00FE7C8B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174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1EA16E31-F017-4FC9-9319-CD3951D90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9635C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—ñ弌’i,B"/>
    <w:basedOn w:val="a"/>
    <w:link w:val="Char5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paragraph" w:customStyle="1" w:styleId="3GPPHeader">
    <w:name w:val="3GPP_Header"/>
    <w:basedOn w:val="a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a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a"/>
    <w:next w:val="a"/>
    <w:uiPriority w:val="99"/>
    <w:qFormat/>
    <w:rsid w:val="007054A8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E63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FC3C43"/>
  </w:style>
  <w:style w:type="paragraph" w:customStyle="1" w:styleId="Note-Boxed">
    <w:name w:val="Note - Boxed"/>
    <w:basedOn w:val="a"/>
    <w:next w:val="a"/>
    <w:qFormat/>
    <w:rsid w:val="00384C8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0"/>
    <w:uiPriority w:val="34"/>
    <w:qFormat/>
    <w:locked/>
    <w:rsid w:val="004B5FE7"/>
    <w:rPr>
      <w:rFonts w:eastAsia="Times New Roman"/>
      <w:lang w:val="en-GB" w:eastAsia="ja-JP"/>
    </w:rPr>
  </w:style>
  <w:style w:type="paragraph" w:styleId="af4">
    <w:name w:val="Body Text"/>
    <w:basedOn w:val="a"/>
    <w:link w:val="Char6"/>
    <w:qFormat/>
    <w:rsid w:val="00E24D26"/>
  </w:style>
  <w:style w:type="character" w:customStyle="1" w:styleId="Char6">
    <w:name w:val="본문 Char"/>
    <w:basedOn w:val="a0"/>
    <w:link w:val="af4"/>
    <w:rsid w:val="00E24D26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D7FD47-4FA1-4D78-A30E-1013FDF40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3165</Words>
  <Characters>18045</Characters>
  <Application>Microsoft Office Word</Application>
  <DocSecurity>0</DocSecurity>
  <Lines>150</Lines>
  <Paragraphs>42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21168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(Taeseop)</cp:lastModifiedBy>
  <cp:revision>3</cp:revision>
  <cp:lastPrinted>2017-05-08T10:55:00Z</cp:lastPrinted>
  <dcterms:created xsi:type="dcterms:W3CDTF">2023-08-11T02:14:00Z</dcterms:created>
  <dcterms:modified xsi:type="dcterms:W3CDTF">2023-08-11T05:36:00Z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